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5939DE" w:rsidRDefault="00096865" w:rsidP="00EF3662">
      <w:pPr>
        <w:pStyle w:val="BodyText"/>
        <w:ind w:right="-7" w:firstLine="567"/>
        <w:jc w:val="right"/>
        <w:rPr>
          <w:rFonts w:ascii="GHEA Grapalat" w:hAnsi="GHEA Grapalat" w:cs="Sylfaen"/>
          <w:i/>
          <w:sz w:val="18"/>
        </w:rPr>
      </w:pPr>
    </w:p>
    <w:p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rsidR="00B21BA9" w:rsidRPr="006E3A5B" w:rsidRDefault="00B21BA9" w:rsidP="00B21BA9">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rPr>
        <w:t xml:space="preserve">ՀՀ </w:t>
      </w:r>
      <w:proofErr w:type="spellStart"/>
      <w:r w:rsidRPr="00CB7115">
        <w:rPr>
          <w:rFonts w:ascii="GHEA Grapalat" w:hAnsi="GHEA Grapalat" w:cs="Sylfaen"/>
          <w:i/>
          <w:sz w:val="16"/>
        </w:rPr>
        <w:t>ֆինանսների</w:t>
      </w:r>
      <w:proofErr w:type="spellEnd"/>
      <w:r w:rsidRPr="00CB7115">
        <w:rPr>
          <w:rFonts w:ascii="GHEA Grapalat" w:hAnsi="GHEA Grapalat" w:cs="Sylfaen"/>
          <w:i/>
          <w:sz w:val="16"/>
        </w:rPr>
        <w:t xml:space="preserve"> </w:t>
      </w:r>
      <w:proofErr w:type="spellStart"/>
      <w:r w:rsidRPr="00CB7115">
        <w:rPr>
          <w:rFonts w:ascii="GHEA Grapalat" w:hAnsi="GHEA Grapalat" w:cs="Sylfaen"/>
          <w:i/>
          <w:sz w:val="16"/>
        </w:rPr>
        <w:t>նախարարի</w:t>
      </w:r>
      <w:proofErr w:type="spellEnd"/>
      <w:r w:rsidRPr="00CB7115">
        <w:rPr>
          <w:rFonts w:ascii="GHEA Grapalat" w:hAnsi="GHEA Grapalat" w:cs="Sylfaen"/>
          <w:i/>
          <w:sz w:val="16"/>
        </w:rPr>
        <w:t xml:space="preserve"> 20</w:t>
      </w:r>
      <w:r w:rsidRPr="00CB7115">
        <w:rPr>
          <w:rFonts w:ascii="GHEA Grapalat" w:hAnsi="GHEA Grapalat" w:cs="Sylfaen"/>
          <w:i/>
          <w:sz w:val="16"/>
          <w:lang w:val="hy-AM"/>
        </w:rPr>
        <w:t xml:space="preserve">22 </w:t>
      </w:r>
      <w:proofErr w:type="spellStart"/>
      <w:r w:rsidRPr="00CB7115">
        <w:rPr>
          <w:rFonts w:ascii="GHEA Grapalat" w:hAnsi="GHEA Grapalat" w:cs="Sylfaen"/>
          <w:i/>
          <w:sz w:val="16"/>
        </w:rPr>
        <w:t>թվականի</w:t>
      </w:r>
      <w:proofErr w:type="spellEnd"/>
      <w:r w:rsidRPr="00CB7115">
        <w:rPr>
          <w:rFonts w:ascii="GHEA Grapalat" w:hAnsi="GHEA Grapalat" w:cs="Sylfaen"/>
          <w:i/>
          <w:sz w:val="16"/>
        </w:rPr>
        <w:t xml:space="preserve"> </w:t>
      </w:r>
      <w:r w:rsidR="006E3A5B">
        <w:rPr>
          <w:rFonts w:ascii="GHEA Grapalat" w:hAnsi="GHEA Grapalat" w:cs="Sylfaen"/>
          <w:i/>
          <w:sz w:val="16"/>
          <w:lang w:val="hy-AM"/>
        </w:rPr>
        <w:t>մայիսի 31-ի</w:t>
      </w:r>
    </w:p>
    <w:p w:rsidR="00096865" w:rsidRPr="00A71D81" w:rsidRDefault="00B21BA9" w:rsidP="00EF3662">
      <w:pPr>
        <w:pStyle w:val="BodyText"/>
        <w:spacing w:after="0"/>
        <w:ind w:right="-7" w:firstLine="567"/>
        <w:jc w:val="right"/>
        <w:rPr>
          <w:rFonts w:ascii="GHEA Grapalat" w:hAnsi="GHEA Grapalat" w:cs="Sylfaen"/>
          <w:i/>
          <w:sz w:val="18"/>
          <w:szCs w:val="20"/>
          <w:lang w:val="af-ZA" w:eastAsia="ru-RU"/>
        </w:rPr>
      </w:pPr>
      <w:r w:rsidRPr="00DE69F6">
        <w:rPr>
          <w:rFonts w:ascii="GHEA Grapalat" w:hAnsi="GHEA Grapalat" w:cs="Sylfaen"/>
          <w:i/>
          <w:sz w:val="16"/>
          <w:lang w:val="hy-AM"/>
        </w:rPr>
        <w:t xml:space="preserve">N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DE69F6">
        <w:rPr>
          <w:rFonts w:ascii="GHEA Grapalat" w:hAnsi="GHEA Grapalat" w:cs="Sylfaen"/>
          <w:i/>
          <w:sz w:val="16"/>
          <w:lang w:val="hy-AM"/>
        </w:rPr>
        <w:t xml:space="preserve">Ա  հրամանի    </w:t>
      </w:r>
    </w:p>
    <w:p w:rsidR="00096865" w:rsidRPr="00A71D81" w:rsidRDefault="00096865" w:rsidP="00EF3662">
      <w:pPr>
        <w:pStyle w:val="BodyText"/>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DE69F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922A2C">
        <w:rPr>
          <w:rFonts w:ascii="GHEA Grapalat" w:hAnsi="GHEA Grapalat"/>
          <w:i w:val="0"/>
          <w:lang w:val="af-ZA"/>
        </w:rPr>
        <w:t xml:space="preserve">22 </w:t>
      </w:r>
      <w:r w:rsidRPr="00A71D81">
        <w:rPr>
          <w:rFonts w:ascii="GHEA Grapalat" w:hAnsi="GHEA Grapalat"/>
          <w:i w:val="0"/>
          <w:lang w:val="af-ZA"/>
        </w:rPr>
        <w:t xml:space="preserve">թվականի </w:t>
      </w:r>
      <w:r w:rsidR="008F57B9">
        <w:rPr>
          <w:rFonts w:ascii="GHEA Grapalat" w:hAnsi="GHEA Grapalat"/>
          <w:i w:val="0"/>
          <w:lang w:val="af-ZA"/>
        </w:rPr>
        <w:t>հոկտեմբեր</w:t>
      </w:r>
      <w:r w:rsidR="00304222">
        <w:rPr>
          <w:rFonts w:ascii="GHEA Grapalat" w:hAnsi="GHEA Grapalat"/>
          <w:i w:val="0"/>
          <w:lang w:val="af-ZA"/>
        </w:rPr>
        <w:t>ի 13</w:t>
      </w:r>
      <w:r w:rsidR="00922A2C">
        <w:rPr>
          <w:rFonts w:ascii="GHEA Grapalat" w:hAnsi="GHEA Grapalat"/>
          <w:i w:val="0"/>
          <w:lang w:val="af-ZA"/>
        </w:rPr>
        <w:t>-ի № 1</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816B7">
        <w:rPr>
          <w:rFonts w:ascii="GHEA Grapalat" w:hAnsi="GHEA Grapalat"/>
          <w:i w:val="0"/>
          <w:lang w:val="af-ZA"/>
        </w:rPr>
        <w:t>«</w:t>
      </w:r>
      <w:r w:rsidR="008F57B9">
        <w:rPr>
          <w:rFonts w:ascii="GHEA Grapalat" w:hAnsi="GHEA Grapalat"/>
          <w:i w:val="0"/>
          <w:lang w:val="af-ZA"/>
        </w:rPr>
        <w:t>ԵԷՏ-ԳՀԱՊՁԲ-22/41</w:t>
      </w:r>
      <w:r w:rsidR="009816B7">
        <w:rPr>
          <w:rFonts w:ascii="GHEA Grapalat" w:hAnsi="GHEA Grapalat"/>
          <w:i w:val="0"/>
          <w:lang w:val="af-ZA"/>
        </w:rPr>
        <w:t>»</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642EFE" w:rsidP="00133A46">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133A46" w:rsidRPr="00DB34DD">
        <w:rPr>
          <w:rFonts w:ascii="GHEA Grapalat" w:hAnsi="GHEA Grapalat"/>
          <w:i w:val="0"/>
          <w:lang w:val="af-ZA"/>
        </w:rPr>
        <w:t>«</w:t>
      </w:r>
      <w:proofErr w:type="spellStart"/>
      <w:r w:rsidR="00133A46">
        <w:rPr>
          <w:rFonts w:ascii="GHEA Grapalat" w:hAnsi="GHEA Grapalat"/>
          <w:i w:val="0"/>
          <w:lang w:val="en-US"/>
        </w:rPr>
        <w:t>Երևանի</w:t>
      </w:r>
      <w:proofErr w:type="spellEnd"/>
      <w:r w:rsidR="000625EB" w:rsidRPr="000625EB">
        <w:rPr>
          <w:rFonts w:ascii="GHEA Grapalat" w:hAnsi="GHEA Grapalat"/>
          <w:i w:val="0"/>
          <w:lang w:val="af-ZA"/>
        </w:rPr>
        <w:t xml:space="preserve"> </w:t>
      </w:r>
      <w:proofErr w:type="spellStart"/>
      <w:r w:rsidR="00133A46">
        <w:rPr>
          <w:rFonts w:ascii="GHEA Grapalat" w:hAnsi="GHEA Grapalat"/>
          <w:i w:val="0"/>
          <w:lang w:val="en-US"/>
        </w:rPr>
        <w:t>Էլեկտրատրանսպորտ</w:t>
      </w:r>
      <w:proofErr w:type="spellEnd"/>
      <w:r w:rsidR="00133A46" w:rsidRPr="00DB34DD">
        <w:rPr>
          <w:rFonts w:ascii="GHEA Grapalat" w:hAnsi="GHEA Grapalat"/>
          <w:i w:val="0"/>
          <w:lang w:val="af-ZA"/>
        </w:rPr>
        <w:t xml:space="preserve">» </w:t>
      </w:r>
      <w:r w:rsidR="00133A46">
        <w:rPr>
          <w:rFonts w:ascii="GHEA Grapalat" w:hAnsi="GHEA Grapalat"/>
          <w:i w:val="0"/>
          <w:lang w:val="af-ZA"/>
        </w:rPr>
        <w:t>ՓԲԸ-ն</w:t>
      </w:r>
      <w:r w:rsidRPr="00A71D81">
        <w:rPr>
          <w:rFonts w:ascii="GHEA Grapalat" w:hAnsi="GHEA Grapalat"/>
          <w:i w:val="0"/>
          <w:lang w:val="af-ZA"/>
        </w:rPr>
        <w:t>, որը գտնվում է</w:t>
      </w:r>
      <w:r w:rsidR="00133A46" w:rsidRPr="00DB34DD">
        <w:rPr>
          <w:rFonts w:ascii="GHEA Grapalat" w:hAnsi="GHEA Grapalat"/>
          <w:i w:val="0"/>
          <w:lang w:val="af-ZA"/>
        </w:rPr>
        <w:t xml:space="preserve">ք.Երևան, </w:t>
      </w:r>
      <w:r w:rsidR="00133A46">
        <w:rPr>
          <w:rFonts w:ascii="GHEA Grapalat" w:hAnsi="GHEA Grapalat"/>
          <w:i w:val="0"/>
          <w:lang w:val="af-ZA"/>
        </w:rPr>
        <w:t>Բագրատունյաց 44</w:t>
      </w:r>
      <w:r w:rsidR="00634769">
        <w:rPr>
          <w:rFonts w:ascii="GHEA Grapalat" w:hAnsi="GHEA Grapalat"/>
          <w:i w:val="0"/>
          <w:lang w:val="af-ZA"/>
        </w:rPr>
        <w:t xml:space="preserve"> </w:t>
      </w:r>
      <w:r w:rsidRPr="00A71D81">
        <w:rPr>
          <w:rFonts w:ascii="GHEA Grapalat" w:hAnsi="GHEA Grapalat"/>
          <w:i w:val="0"/>
          <w:lang w:val="af-ZA"/>
        </w:rPr>
        <w:t xml:space="preserve">հասցեում,հայտարարում է </w:t>
      </w:r>
      <w:r w:rsidR="00DE69F6">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34769">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634769">
        <w:rPr>
          <w:rFonts w:ascii="GHEA Grapalat" w:hAnsi="GHEA Grapalat"/>
          <w:i w:val="0"/>
          <w:lang w:val="af-ZA"/>
        </w:rPr>
        <w:t xml:space="preserve"> </w:t>
      </w:r>
      <w:r w:rsidR="00304222">
        <w:rPr>
          <w:rFonts w:ascii="GHEA Grapalat" w:hAnsi="GHEA Grapalat"/>
          <w:i w:val="0"/>
          <w:lang w:val="af-ZA"/>
        </w:rPr>
        <w:t xml:space="preserve"> </w:t>
      </w:r>
      <w:bookmarkStart w:id="1" w:name="_GoBack"/>
      <w:r w:rsidR="008F57B9">
        <w:rPr>
          <w:rFonts w:ascii="GHEA Grapalat" w:hAnsi="GHEA Grapalat"/>
          <w:i w:val="0"/>
          <w:lang w:val="af-ZA"/>
        </w:rPr>
        <w:t>համակարգչի,մոնիտորի և տպիչ սարքի</w:t>
      </w:r>
      <w:r w:rsidR="000625EB">
        <w:rPr>
          <w:rFonts w:ascii="GHEA Grapalat" w:hAnsi="GHEA Grapalat"/>
          <w:i w:val="0"/>
          <w:lang w:val="af-ZA"/>
        </w:rPr>
        <w:t xml:space="preserve"> </w:t>
      </w:r>
      <w:bookmarkEnd w:id="1"/>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A71D81" w:rsidRDefault="00332EE7" w:rsidP="00A114F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17625A" w:rsidRPr="00DB34DD">
        <w:rPr>
          <w:rFonts w:ascii="GHEA Grapalat" w:hAnsi="GHEA Grapalat"/>
          <w:i w:val="0"/>
          <w:lang w:val="af-ZA"/>
        </w:rPr>
        <w:t xml:space="preserve">ք.Երևան, </w:t>
      </w:r>
      <w:r w:rsidR="0017625A">
        <w:rPr>
          <w:rFonts w:ascii="GHEA Grapalat" w:hAnsi="GHEA Grapalat"/>
          <w:i w:val="0"/>
          <w:lang w:val="af-ZA"/>
        </w:rPr>
        <w:t>Բագրատունյաց 44</w:t>
      </w:r>
      <w:r w:rsidR="0017625A" w:rsidRPr="00AE2768">
        <w:rPr>
          <w:rFonts w:ascii="GHEA Grapalat" w:hAnsi="GHEA Grapalat"/>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ձևովմինչև սույն հայտարարության</w:t>
      </w:r>
      <w:r w:rsidR="008F57B9">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17625A">
        <w:rPr>
          <w:rFonts w:ascii="GHEA Grapalat" w:hAnsi="GHEA Grapalat"/>
          <w:i w:val="0"/>
          <w:u w:val="single"/>
          <w:lang w:val="af-ZA"/>
        </w:rPr>
        <w:t>7</w:t>
      </w:r>
      <w:r w:rsidRPr="00A71D81">
        <w:rPr>
          <w:rFonts w:ascii="GHEA Grapalat" w:hAnsi="GHEA Grapalat"/>
          <w:i w:val="0"/>
          <w:lang w:val="af-ZA"/>
        </w:rPr>
        <w:t xml:space="preserve">-րդ օրվա ժամը </w:t>
      </w:r>
      <w:r w:rsidR="00474537">
        <w:rPr>
          <w:rFonts w:ascii="GHEA Grapalat" w:hAnsi="GHEA Grapalat"/>
          <w:i w:val="0"/>
          <w:u w:val="single"/>
          <w:lang w:val="af-ZA"/>
        </w:rPr>
        <w:t>14:3</w:t>
      </w:r>
      <w:r w:rsidR="0017625A">
        <w:rPr>
          <w:rFonts w:ascii="GHEA Grapalat" w:hAnsi="GHEA Grapalat"/>
          <w:i w:val="0"/>
          <w:u w:val="single"/>
          <w:lang w:val="af-ZA"/>
        </w:rPr>
        <w:t>0</w:t>
      </w:r>
      <w:r w:rsidRPr="00A71D81">
        <w:rPr>
          <w:rFonts w:ascii="GHEA Grapalat" w:hAnsi="GHEA Grapalat"/>
          <w:i w:val="0"/>
          <w:lang w:val="af-ZA"/>
        </w:rPr>
        <w:t xml:space="preserve">: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114FD" w:rsidRPr="00DB34DD">
        <w:rPr>
          <w:rFonts w:ascii="GHEA Grapalat" w:hAnsi="GHEA Grapalat"/>
          <w:i w:val="0"/>
          <w:lang w:val="af-ZA"/>
        </w:rPr>
        <w:t xml:space="preserve">ք.Երևան, </w:t>
      </w:r>
      <w:r w:rsidR="00A114FD">
        <w:rPr>
          <w:rFonts w:ascii="GHEA Grapalat" w:hAnsi="GHEA Grapalat"/>
          <w:i w:val="0"/>
          <w:lang w:val="af-ZA"/>
        </w:rPr>
        <w:t xml:space="preserve">Բագրատունյաց 44 </w:t>
      </w:r>
      <w:r w:rsidRPr="00A71D81">
        <w:rPr>
          <w:rFonts w:ascii="GHEA Grapalat" w:hAnsi="GHEA Grapalat"/>
          <w:i w:val="0"/>
          <w:lang w:val="af-ZA"/>
        </w:rPr>
        <w:t xml:space="preserve">հասցեում,  </w:t>
      </w:r>
      <w:r w:rsidR="00A114FD">
        <w:rPr>
          <w:rFonts w:ascii="GHEA Grapalat" w:hAnsi="GHEA Grapalat"/>
          <w:i w:val="0"/>
          <w:lang w:val="af-ZA"/>
        </w:rPr>
        <w:t xml:space="preserve">2022թ. </w:t>
      </w:r>
      <w:r w:rsidR="008F57B9">
        <w:rPr>
          <w:rFonts w:ascii="GHEA Grapalat" w:hAnsi="GHEA Grapalat"/>
          <w:i w:val="0"/>
          <w:lang w:val="af-ZA"/>
        </w:rPr>
        <w:t>Հոկտեմբեր</w:t>
      </w:r>
      <w:r w:rsidR="00304222">
        <w:rPr>
          <w:rFonts w:ascii="GHEA Grapalat" w:hAnsi="GHEA Grapalat"/>
          <w:i w:val="0"/>
          <w:lang w:val="af-ZA"/>
        </w:rPr>
        <w:t>ի 20</w:t>
      </w:r>
      <w:r w:rsidRPr="00A71D81">
        <w:rPr>
          <w:rFonts w:ascii="GHEA Grapalat" w:hAnsi="GHEA Grapalat"/>
          <w:i w:val="0"/>
          <w:lang w:val="af-ZA"/>
        </w:rPr>
        <w:t xml:space="preserve">-ին ժամը  </w:t>
      </w:r>
      <w:r w:rsidR="008D53AC">
        <w:rPr>
          <w:rFonts w:ascii="GHEA Grapalat" w:hAnsi="GHEA Grapalat"/>
          <w:i w:val="0"/>
          <w:lang w:val="af-ZA"/>
        </w:rPr>
        <w:t>14:30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008E3FDD" w:rsidRPr="008E3FDD">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008E3FDD" w:rsidRPr="008E3FDD">
        <w:rPr>
          <w:rFonts w:ascii="GHEA Grapalat" w:hAnsi="GHEA Grapalat"/>
          <w:sz w:val="20"/>
          <w:szCs w:val="20"/>
          <w:lang w:val="af-ZA"/>
        </w:rPr>
        <w:t xml:space="preserve"> </w:t>
      </w:r>
      <w:r w:rsidRPr="006675F2">
        <w:rPr>
          <w:rFonts w:ascii="GHEA Grapalat" w:hAnsi="GHEA Grapalat"/>
          <w:sz w:val="20"/>
          <w:szCs w:val="20"/>
          <w:lang w:val="hy-AM"/>
        </w:rPr>
        <w:t>օրենքով</w:t>
      </w:r>
      <w:r w:rsidR="008E3FDD" w:rsidRPr="008E3FDD">
        <w:rPr>
          <w:rFonts w:ascii="GHEA Grapalat" w:hAnsi="GHEA Grapalat"/>
          <w:sz w:val="20"/>
          <w:szCs w:val="20"/>
          <w:lang w:val="af-ZA"/>
        </w:rPr>
        <w:t xml:space="preserve"> </w:t>
      </w:r>
      <w:r w:rsidRPr="006675F2">
        <w:rPr>
          <w:rFonts w:ascii="GHEA Grapalat" w:hAnsi="GHEA Grapalat"/>
          <w:sz w:val="20"/>
          <w:szCs w:val="20"/>
          <w:lang w:val="hy-AM"/>
        </w:rPr>
        <w:t>և</w:t>
      </w:r>
      <w:r w:rsidR="008E3FDD" w:rsidRPr="008E3FDD">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114FD">
        <w:rPr>
          <w:rFonts w:ascii="GHEA Grapalat" w:hAnsi="GHEA Grapalat"/>
          <w:i w:val="0"/>
          <w:lang w:val="af-ZA"/>
        </w:rPr>
        <w:t>Շ.Ավագյան</w:t>
      </w:r>
      <w:r w:rsidR="009F18D0" w:rsidRPr="00A71D81">
        <w:rPr>
          <w:rFonts w:ascii="GHEA Grapalat" w:hAnsi="GHEA Grapalat"/>
          <w:i w:val="0"/>
          <w:lang w:val="af-ZA"/>
        </w:rPr>
        <w:t>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D6713C" w:rsidRPr="00DB34DD" w:rsidRDefault="00D6713C" w:rsidP="00D6713C">
      <w:pPr>
        <w:pStyle w:val="BodyTextIndent"/>
        <w:spacing w:line="240" w:lineRule="auto"/>
        <w:ind w:firstLine="540"/>
        <w:jc w:val="left"/>
        <w:rPr>
          <w:rFonts w:ascii="GHEA Grapalat" w:hAnsi="GHEA Grapalat"/>
          <w:i w:val="0"/>
          <w:lang w:val="af-ZA"/>
        </w:rPr>
      </w:pPr>
      <w:r w:rsidRPr="00DB34DD">
        <w:rPr>
          <w:rFonts w:ascii="GHEA Grapalat" w:hAnsi="GHEA Grapalat"/>
          <w:i w:val="0"/>
          <w:lang w:val="af-ZA"/>
        </w:rPr>
        <w:t>Հեռախոս՝ +374 91 24 24 47</w:t>
      </w:r>
    </w:p>
    <w:p w:rsidR="00D6713C" w:rsidRPr="00DB34DD" w:rsidRDefault="00D6713C" w:rsidP="00D6713C">
      <w:pPr>
        <w:pStyle w:val="BodyTextIndent"/>
        <w:spacing w:line="240" w:lineRule="auto"/>
        <w:ind w:firstLine="0"/>
        <w:jc w:val="left"/>
        <w:rPr>
          <w:rFonts w:ascii="GHEA Grapalat" w:hAnsi="GHEA Grapalat"/>
          <w:i w:val="0"/>
          <w:lang w:val="af-ZA"/>
        </w:rPr>
      </w:pPr>
    </w:p>
    <w:p w:rsidR="00D6713C" w:rsidRPr="00DB34DD" w:rsidRDefault="00D6713C" w:rsidP="00D6713C">
      <w:pPr>
        <w:pStyle w:val="BodyTextIndent"/>
        <w:spacing w:line="240" w:lineRule="auto"/>
        <w:ind w:firstLine="708"/>
        <w:jc w:val="left"/>
        <w:rPr>
          <w:rFonts w:ascii="GHEA Grapalat" w:hAnsi="GHEA Grapalat"/>
          <w:i w:val="0"/>
          <w:u w:val="single"/>
          <w:lang w:val="af-ZA"/>
        </w:rPr>
      </w:pPr>
      <w:r w:rsidRPr="00DB34DD">
        <w:rPr>
          <w:rFonts w:ascii="GHEA Grapalat" w:hAnsi="GHEA Grapalat"/>
          <w:i w:val="0"/>
          <w:lang w:val="af-ZA"/>
        </w:rPr>
        <w:t xml:space="preserve">Էլ. Փոստ՝ </w:t>
      </w:r>
      <w:r w:rsidRPr="00DB34DD">
        <w:rPr>
          <w:rFonts w:ascii="GHEA Grapalat" w:hAnsi="GHEA Grapalat" w:cs="Arial"/>
          <w:i w:val="0"/>
          <w:color w:val="333333"/>
          <w:shd w:val="clear" w:color="auto" w:fill="FFFFFF"/>
          <w:lang w:val="af-ZA"/>
        </w:rPr>
        <w:t>lianna.avagyan@mail.ru</w:t>
      </w:r>
    </w:p>
    <w:p w:rsidR="00D6713C" w:rsidRPr="00DB34DD" w:rsidRDefault="00D6713C" w:rsidP="00D6713C">
      <w:pPr>
        <w:pStyle w:val="BodyTextIndent"/>
        <w:spacing w:line="240" w:lineRule="auto"/>
        <w:jc w:val="left"/>
        <w:rPr>
          <w:rFonts w:ascii="GHEA Grapalat" w:hAnsi="GHEA Grapalat"/>
          <w:i w:val="0"/>
          <w:lang w:val="af-ZA"/>
        </w:rPr>
      </w:pPr>
    </w:p>
    <w:p w:rsidR="00D6713C" w:rsidRPr="00DB34DD" w:rsidRDefault="00D6713C" w:rsidP="00D6713C">
      <w:pPr>
        <w:pStyle w:val="BodyTextIndent"/>
        <w:spacing w:line="240" w:lineRule="auto"/>
        <w:ind w:firstLine="708"/>
        <w:jc w:val="left"/>
        <w:rPr>
          <w:rFonts w:ascii="GHEA Grapalat" w:hAnsi="GHEA Grapalat"/>
          <w:i w:val="0"/>
          <w:lang w:val="af-ZA"/>
        </w:rPr>
      </w:pPr>
      <w:r w:rsidRPr="00DB34DD">
        <w:rPr>
          <w:rFonts w:ascii="GHEA Grapalat" w:hAnsi="GHEA Grapalat"/>
          <w:i w:val="0"/>
          <w:lang w:val="af-ZA"/>
        </w:rPr>
        <w:t>Պատվիրատու՝ «</w:t>
      </w:r>
      <w:r>
        <w:rPr>
          <w:rFonts w:ascii="GHEA Grapalat" w:hAnsi="GHEA Grapalat"/>
          <w:i w:val="0"/>
          <w:lang w:val="af-ZA"/>
        </w:rPr>
        <w:t>Երևանի Էլեկտրատրանսպորտ</w:t>
      </w:r>
      <w:r w:rsidRPr="00DB34DD">
        <w:rPr>
          <w:rFonts w:ascii="GHEA Grapalat" w:hAnsi="GHEA Grapalat"/>
          <w:i w:val="0"/>
          <w:lang w:val="af-ZA"/>
        </w:rPr>
        <w:t xml:space="preserve">» </w:t>
      </w:r>
      <w:r>
        <w:rPr>
          <w:rFonts w:ascii="GHEA Grapalat" w:hAnsi="GHEA Grapalat"/>
          <w:i w:val="0"/>
          <w:lang w:val="af-ZA"/>
        </w:rPr>
        <w:t>ՓԲԸ</w:t>
      </w:r>
    </w:p>
    <w:p w:rsidR="00754697" w:rsidRPr="00A71D81" w:rsidRDefault="00754697" w:rsidP="00D6713C">
      <w:pPr>
        <w:pStyle w:val="BodyTextIndent"/>
        <w:spacing w:line="240" w:lineRule="auto"/>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826193" w:rsidRPr="00A71D81" w:rsidRDefault="00826193" w:rsidP="00EF3662">
      <w:pPr>
        <w:pStyle w:val="BodyText"/>
        <w:ind w:right="-7" w:firstLine="567"/>
        <w:jc w:val="right"/>
        <w:rPr>
          <w:rFonts w:ascii="GHEA Grapalat" w:hAnsi="GHEA Grapalat" w:cs="Sylfaen"/>
          <w:i/>
          <w:sz w:val="22"/>
          <w:lang w:val="af-ZA"/>
        </w:rPr>
      </w:pPr>
    </w:p>
    <w:p w:rsidR="00826193" w:rsidRPr="00A71D81" w:rsidRDefault="00826193" w:rsidP="00EF3662">
      <w:pPr>
        <w:pStyle w:val="BodyText"/>
        <w:ind w:right="-7" w:firstLine="567"/>
        <w:jc w:val="right"/>
        <w:rPr>
          <w:rFonts w:ascii="GHEA Grapalat" w:hAnsi="GHEA Grapalat" w:cs="Sylfaen"/>
          <w:i/>
          <w:sz w:val="22"/>
          <w:lang w:val="af-ZA"/>
        </w:rPr>
      </w:pPr>
    </w:p>
    <w:p w:rsidR="00096865" w:rsidRPr="00F601F6"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Հաստատվածէ</w:t>
      </w:r>
      <w:proofErr w:type="spellEnd"/>
    </w:p>
    <w:p w:rsidR="00096865" w:rsidRPr="00F601F6" w:rsidRDefault="008F57B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ԵԷՏ</w:t>
      </w:r>
      <w:r w:rsidRPr="00940BC8">
        <w:rPr>
          <w:rFonts w:ascii="GHEA Grapalat" w:hAnsi="GHEA Grapalat" w:cs="Sylfaen"/>
          <w:i/>
          <w:sz w:val="20"/>
          <w:szCs w:val="20"/>
          <w:lang w:val="af-ZA"/>
        </w:rPr>
        <w:t>-</w:t>
      </w:r>
      <w:r>
        <w:rPr>
          <w:rFonts w:ascii="GHEA Grapalat" w:hAnsi="GHEA Grapalat" w:cs="Sylfaen"/>
          <w:i/>
          <w:sz w:val="20"/>
          <w:szCs w:val="20"/>
        </w:rPr>
        <w:t>ԳՀԱՊՁԲ</w:t>
      </w:r>
      <w:r w:rsidRPr="00940BC8">
        <w:rPr>
          <w:rFonts w:ascii="GHEA Grapalat" w:hAnsi="GHEA Grapalat" w:cs="Sylfaen"/>
          <w:i/>
          <w:sz w:val="20"/>
          <w:szCs w:val="20"/>
          <w:lang w:val="af-ZA"/>
        </w:rPr>
        <w:t>-22/41</w:t>
      </w:r>
      <w:r w:rsidR="00E66AD0">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623682">
        <w:rPr>
          <w:rFonts w:ascii="GHEA Grapalat" w:hAnsi="GHEA Grapalat" w:cs="Sylfaen"/>
          <w:i/>
          <w:sz w:val="20"/>
          <w:szCs w:val="20"/>
        </w:rPr>
        <w:t>գ</w:t>
      </w:r>
      <w:r w:rsidR="00096865" w:rsidRPr="00A71D81">
        <w:rPr>
          <w:rFonts w:ascii="GHEA Grapalat" w:hAnsi="GHEA Grapalat" w:cs="Sylfaen"/>
          <w:i/>
          <w:sz w:val="20"/>
          <w:szCs w:val="20"/>
        </w:rPr>
        <w:t>րով</w:t>
      </w:r>
      <w:proofErr w:type="spellEnd"/>
    </w:p>
    <w:p w:rsidR="00096865" w:rsidRPr="00F601F6" w:rsidRDefault="00DE69F6"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գնանշմանհարցման</w:t>
      </w:r>
      <w:r w:rsidR="00EE5855" w:rsidRPr="00623682">
        <w:rPr>
          <w:rFonts w:ascii="GHEA Grapalat" w:hAnsi="GHEA Grapalat" w:cs="Sylfaen"/>
          <w:i/>
          <w:sz w:val="20"/>
          <w:szCs w:val="20"/>
        </w:rPr>
        <w:t>գնահատող</w:t>
      </w:r>
      <w:r w:rsidR="00096865" w:rsidRPr="00A71D81">
        <w:rPr>
          <w:rFonts w:ascii="GHEA Grapalat" w:hAnsi="GHEA Grapalat" w:cs="Sylfaen"/>
          <w:i/>
          <w:sz w:val="20"/>
          <w:szCs w:val="20"/>
        </w:rPr>
        <w:t>հանձնաժողովի</w:t>
      </w:r>
      <w:proofErr w:type="spellEnd"/>
    </w:p>
    <w:p w:rsidR="00096865" w:rsidRPr="00F601F6" w:rsidRDefault="00096865" w:rsidP="00EF3662">
      <w:pPr>
        <w:pStyle w:val="BodyText"/>
        <w:spacing w:after="0"/>
        <w:ind w:firstLine="567"/>
        <w:jc w:val="right"/>
        <w:rPr>
          <w:rFonts w:ascii="GHEA Grapalat" w:hAnsi="GHEA Grapalat" w:cs="Sylfaen"/>
          <w:i/>
          <w:sz w:val="20"/>
          <w:szCs w:val="20"/>
          <w:lang w:val="af-ZA"/>
        </w:rPr>
      </w:pPr>
      <w:r w:rsidRPr="00F601F6">
        <w:rPr>
          <w:rFonts w:ascii="GHEA Grapalat" w:hAnsi="GHEA Grapalat" w:cs="Sylfaen"/>
          <w:i/>
          <w:sz w:val="20"/>
          <w:szCs w:val="20"/>
          <w:lang w:val="af-ZA"/>
        </w:rPr>
        <w:t xml:space="preserve"> 20</w:t>
      </w:r>
      <w:r w:rsidR="00141AC1" w:rsidRPr="00F601F6">
        <w:rPr>
          <w:rFonts w:ascii="GHEA Grapalat" w:hAnsi="GHEA Grapalat" w:cs="Sylfaen"/>
          <w:i/>
          <w:sz w:val="20"/>
          <w:szCs w:val="20"/>
          <w:lang w:val="af-ZA"/>
        </w:rPr>
        <w:t>22</w:t>
      </w:r>
      <w:r w:rsidRPr="00A71D81">
        <w:rPr>
          <w:rFonts w:ascii="GHEA Grapalat" w:hAnsi="GHEA Grapalat" w:cs="Sylfaen"/>
          <w:i/>
          <w:sz w:val="20"/>
          <w:szCs w:val="20"/>
        </w:rPr>
        <w:t>թ</w:t>
      </w:r>
      <w:r w:rsidRPr="00F601F6">
        <w:rPr>
          <w:rFonts w:ascii="GHEA Grapalat" w:hAnsi="GHEA Grapalat" w:cs="Sylfaen"/>
          <w:i/>
          <w:sz w:val="20"/>
          <w:szCs w:val="20"/>
          <w:lang w:val="af-ZA"/>
        </w:rPr>
        <w:t xml:space="preserve">.  </w:t>
      </w:r>
      <w:r w:rsidR="008F57B9">
        <w:rPr>
          <w:rFonts w:ascii="GHEA Grapalat" w:hAnsi="GHEA Grapalat" w:cs="Sylfaen"/>
          <w:i/>
          <w:sz w:val="20"/>
          <w:szCs w:val="20"/>
          <w:lang w:val="af-ZA"/>
        </w:rPr>
        <w:t>հոկտեմբեր</w:t>
      </w:r>
      <w:r w:rsidR="00141AC1" w:rsidRPr="00623682">
        <w:rPr>
          <w:rFonts w:ascii="GHEA Grapalat" w:hAnsi="GHEA Grapalat" w:cs="Sylfaen"/>
          <w:i/>
          <w:sz w:val="20"/>
          <w:szCs w:val="20"/>
        </w:rPr>
        <w:t>ի</w:t>
      </w:r>
      <w:r w:rsidR="00094B04" w:rsidRPr="00634769">
        <w:rPr>
          <w:rFonts w:ascii="GHEA Grapalat" w:hAnsi="GHEA Grapalat" w:cs="Sylfaen"/>
          <w:i/>
          <w:sz w:val="20"/>
          <w:szCs w:val="20"/>
          <w:lang w:val="af-ZA"/>
        </w:rPr>
        <w:t xml:space="preserve"> </w:t>
      </w:r>
      <w:r w:rsidR="00E66AD0">
        <w:rPr>
          <w:rFonts w:ascii="GHEA Grapalat" w:hAnsi="GHEA Grapalat" w:cs="Sylfaen"/>
          <w:i/>
          <w:sz w:val="20"/>
          <w:szCs w:val="20"/>
          <w:lang w:val="af-ZA"/>
        </w:rPr>
        <w:t>13</w:t>
      </w:r>
      <w:r w:rsidR="005C6159" w:rsidRPr="00F601F6">
        <w:rPr>
          <w:rFonts w:ascii="GHEA Grapalat" w:hAnsi="GHEA Grapalat" w:cs="Sylfaen"/>
          <w:i/>
          <w:sz w:val="20"/>
          <w:szCs w:val="20"/>
          <w:lang w:val="af-ZA"/>
        </w:rPr>
        <w:t>-</w:t>
      </w:r>
      <w:r w:rsidR="005C6159" w:rsidRPr="00623682">
        <w:rPr>
          <w:rFonts w:ascii="GHEA Grapalat" w:hAnsi="GHEA Grapalat" w:cs="Sylfaen"/>
          <w:i/>
          <w:sz w:val="20"/>
          <w:szCs w:val="20"/>
        </w:rPr>
        <w:t>ի</w:t>
      </w:r>
      <w:r w:rsidR="00E66AD0" w:rsidRPr="008E3FDD">
        <w:rPr>
          <w:rFonts w:ascii="GHEA Grapalat" w:hAnsi="GHEA Grapalat" w:cs="Sylfaen"/>
          <w:i/>
          <w:sz w:val="20"/>
          <w:szCs w:val="20"/>
          <w:lang w:val="af-ZA"/>
        </w:rPr>
        <w:t xml:space="preserve"> </w:t>
      </w:r>
      <w:r w:rsidR="00623682" w:rsidRPr="00F601F6">
        <w:rPr>
          <w:rFonts w:ascii="GHEA Grapalat" w:hAnsi="GHEA Grapalat" w:cs="Sylfaen"/>
          <w:i/>
          <w:sz w:val="20"/>
          <w:szCs w:val="20"/>
          <w:lang w:val="af-ZA"/>
        </w:rPr>
        <w:t xml:space="preserve">№ 1 </w:t>
      </w:r>
      <w:proofErr w:type="spellStart"/>
      <w:r w:rsidRPr="00A71D81">
        <w:rPr>
          <w:rFonts w:ascii="GHEA Grapalat" w:hAnsi="GHEA Grapalat" w:cs="Sylfaen"/>
          <w:i/>
          <w:sz w:val="20"/>
          <w:szCs w:val="20"/>
        </w:rPr>
        <w:t>որոշմամբ</w:t>
      </w:r>
      <w:proofErr w:type="spellEnd"/>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A429AD" w:rsidRPr="00A429AD" w:rsidRDefault="00A429AD" w:rsidP="00A429AD">
      <w:pPr>
        <w:pStyle w:val="BodyText"/>
        <w:tabs>
          <w:tab w:val="left" w:pos="5968"/>
        </w:tabs>
        <w:ind w:right="-7" w:firstLine="567"/>
        <w:jc w:val="center"/>
        <w:rPr>
          <w:rFonts w:ascii="GHEA Grapalat" w:hAnsi="GHEA Grapalat"/>
          <w:b/>
          <w:lang w:val="af-ZA"/>
        </w:rPr>
      </w:pPr>
      <w:r w:rsidRPr="00A429AD">
        <w:rPr>
          <w:rFonts w:ascii="GHEA Grapalat" w:hAnsi="GHEA Grapalat" w:cs="Times Armenian"/>
          <w:b/>
          <w:lang w:val="af-ZA"/>
        </w:rPr>
        <w:t>«</w:t>
      </w:r>
      <w:r w:rsidRPr="00A429AD">
        <w:rPr>
          <w:rFonts w:ascii="GHEA Grapalat" w:hAnsi="GHEA Grapalat" w:cs="Sylfaen"/>
          <w:b/>
          <w:lang w:val="af-ZA"/>
        </w:rPr>
        <w:t>Երևանի Էլեկտրատրանսպորտ» ՓԲԸ</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A429AD" w:rsidP="00EF3662">
      <w:pPr>
        <w:pStyle w:val="BodyText"/>
        <w:ind w:right="-7"/>
        <w:jc w:val="center"/>
        <w:rPr>
          <w:rFonts w:ascii="GHEA Grapalat" w:hAnsi="GHEA Grapalat"/>
          <w:szCs w:val="22"/>
          <w:lang w:val="af-ZA"/>
        </w:rPr>
      </w:pPr>
      <w:r w:rsidRPr="00AE2768">
        <w:rPr>
          <w:rFonts w:ascii="GHEA Grapalat" w:hAnsi="GHEA Grapalat" w:cs="Times Armenian"/>
          <w:i/>
          <w:lang w:val="af-ZA"/>
        </w:rPr>
        <w:t>«</w:t>
      </w:r>
      <w:proofErr w:type="spellStart"/>
      <w:r>
        <w:rPr>
          <w:rFonts w:ascii="GHEA Grapalat" w:hAnsi="GHEA Grapalat" w:cs="Sylfaen"/>
        </w:rPr>
        <w:t>ԵՐևԱՆԻ</w:t>
      </w:r>
      <w:proofErr w:type="spellEnd"/>
      <w:r w:rsidR="00E66AD0" w:rsidRPr="00E66AD0">
        <w:rPr>
          <w:rFonts w:ascii="GHEA Grapalat" w:hAnsi="GHEA Grapalat" w:cs="Sylfaen"/>
          <w:lang w:val="af-ZA"/>
        </w:rPr>
        <w:t xml:space="preserve"> </w:t>
      </w:r>
      <w:r>
        <w:rPr>
          <w:rFonts w:ascii="GHEA Grapalat" w:hAnsi="GHEA Grapalat" w:cs="Sylfaen"/>
        </w:rPr>
        <w:t>ԷԼԵԿՏՐԱՏՐԱՆՍՊՈՐՏ</w:t>
      </w:r>
      <w:r w:rsidRPr="00A77554">
        <w:rPr>
          <w:rFonts w:ascii="GHEA Grapalat" w:hAnsi="GHEA Grapalat" w:cs="Sylfaen"/>
          <w:lang w:val="af-ZA"/>
        </w:rPr>
        <w:t xml:space="preserve">» </w:t>
      </w:r>
      <w:r>
        <w:rPr>
          <w:rFonts w:ascii="GHEA Grapalat" w:hAnsi="GHEA Grapalat" w:cs="Sylfaen"/>
        </w:rPr>
        <w:t>ՓԲԸ</w:t>
      </w:r>
      <w:r w:rsidRPr="00A429AD">
        <w:rPr>
          <w:rFonts w:ascii="GHEA Grapalat" w:hAnsi="GHEA Grapalat" w:cs="Sylfaen"/>
          <w:lang w:val="af-ZA"/>
        </w:rPr>
        <w:t>-</w:t>
      </w:r>
      <w:r>
        <w:rPr>
          <w:rFonts w:ascii="GHEA Grapalat" w:hAnsi="GHEA Grapalat" w:cs="Sylfaen"/>
        </w:rPr>
        <w:t>Ի</w:t>
      </w:r>
      <w:r w:rsidR="00E66AD0" w:rsidRPr="00E66AD0">
        <w:rPr>
          <w:rFonts w:ascii="GHEA Grapalat" w:hAnsi="GHEA Grapalat" w:cs="Sylfaen"/>
          <w:lang w:val="af-ZA"/>
        </w:rPr>
        <w:t xml:space="preserve"> </w:t>
      </w:r>
      <w:r w:rsidR="002B32D6" w:rsidRPr="00A71D81">
        <w:rPr>
          <w:rFonts w:ascii="GHEA Grapalat" w:hAnsi="GHEA Grapalat" w:cs="Sylfaen"/>
        </w:rPr>
        <w:t>ԿԱՐԻՔՆԵՐԻ</w:t>
      </w:r>
      <w:r w:rsidR="00E66AD0" w:rsidRPr="00E66AD0">
        <w:rPr>
          <w:rFonts w:ascii="GHEA Grapalat" w:hAnsi="GHEA Grapalat" w:cs="Sylfae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304222">
        <w:rPr>
          <w:rFonts w:ascii="GHEA Grapalat" w:hAnsi="GHEA Grapalat" w:cs="Sylfaen"/>
          <w:lang w:val="af-ZA"/>
        </w:rPr>
        <w:t xml:space="preserve"> </w:t>
      </w:r>
      <w:r w:rsidR="008F57B9">
        <w:rPr>
          <w:rFonts w:ascii="GHEA Grapalat" w:hAnsi="GHEA Grapalat" w:cs="Sylfaen"/>
          <w:lang w:val="af-ZA"/>
        </w:rPr>
        <w:t>ՀԱՄԱԿԱՐԳՉԻ,ՄՈՆԻՏՈՐԻ և ՏՊԻՉ ՍԱՐՔԻ</w:t>
      </w:r>
      <w:r w:rsidR="00E66AD0">
        <w:rPr>
          <w:rFonts w:ascii="GHEA Grapalat" w:hAnsi="GHEA Grapalat" w:cs="Sylfaen"/>
          <w:lang w:val="af-ZA"/>
        </w:rPr>
        <w:t xml:space="preserve"> </w:t>
      </w:r>
      <w:r w:rsidR="002B32D6" w:rsidRPr="00A71D81">
        <w:rPr>
          <w:rFonts w:ascii="GHEA Grapalat" w:hAnsi="GHEA Grapalat" w:cs="Sylfaen"/>
        </w:rPr>
        <w:t>ՁԵՌՔԲԵՐՄԱՆ</w:t>
      </w:r>
      <w:r w:rsidR="00E66AD0" w:rsidRPr="00E66AD0">
        <w:rPr>
          <w:rFonts w:ascii="GHEA Grapalat" w:hAnsi="GHEA Grapalat" w:cs="Sylfaen"/>
          <w:lang w:val="af-ZA"/>
        </w:rPr>
        <w:t xml:space="preserve"> </w:t>
      </w:r>
      <w:r w:rsidR="002B32D6" w:rsidRPr="00A71D81">
        <w:rPr>
          <w:rFonts w:ascii="GHEA Grapalat" w:hAnsi="GHEA Grapalat" w:cs="Sylfaen"/>
        </w:rPr>
        <w:t>ՆՊԱՏԱԿՈՎ</w:t>
      </w:r>
      <w:r w:rsidR="00E66AD0" w:rsidRPr="00E66AD0">
        <w:rPr>
          <w:rFonts w:ascii="GHEA Grapalat" w:hAnsi="GHEA Grapalat" w:cs="Sylfaen"/>
          <w:lang w:val="af-ZA"/>
        </w:rPr>
        <w:t xml:space="preserve"> </w:t>
      </w:r>
      <w:r w:rsidR="002B32D6" w:rsidRPr="00A71D81">
        <w:rPr>
          <w:rFonts w:ascii="GHEA Grapalat" w:hAnsi="GHEA Grapalat" w:cs="Sylfaen"/>
        </w:rPr>
        <w:t>ՀԱՅՏԱՐԱՐՎԱԾ</w:t>
      </w:r>
      <w:r w:rsidR="00E66AD0" w:rsidRPr="00E66AD0">
        <w:rPr>
          <w:rFonts w:ascii="GHEA Grapalat" w:hAnsi="GHEA Grapalat" w:cs="Sylfaen"/>
          <w:lang w:val="af-ZA"/>
        </w:rPr>
        <w:t xml:space="preserve"> </w:t>
      </w:r>
      <w:r w:rsidR="00DE69F6">
        <w:rPr>
          <w:rFonts w:ascii="GHEA Grapalat" w:hAnsi="GHEA Grapalat" w:cs="Sylfaen"/>
        </w:rPr>
        <w:t>ԳՆԱՆՇՄԱՆ</w:t>
      </w:r>
      <w:r w:rsidR="00E66AD0" w:rsidRPr="00E66AD0">
        <w:rPr>
          <w:rFonts w:ascii="GHEA Grapalat" w:hAnsi="GHEA Grapalat" w:cs="Sylfaen"/>
          <w:lang w:val="af-ZA"/>
        </w:rPr>
        <w:t xml:space="preserve"> </w:t>
      </w:r>
      <w:r w:rsidR="00DE69F6">
        <w:rPr>
          <w:rFonts w:ascii="GHEA Grapalat" w:hAnsi="GHEA Grapalat" w:cs="Sylfaen"/>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քանիորհրավերինչհամապատասխանողհայտերըենթակաենմերժման</w:t>
      </w:r>
      <w:proofErr w:type="spellEnd"/>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rsidR="00160AE4" w:rsidRPr="00A71D81" w:rsidRDefault="00160AE4" w:rsidP="00EF3662">
      <w:pPr>
        <w:ind w:firstLine="567"/>
        <w:jc w:val="center"/>
        <w:rPr>
          <w:rFonts w:ascii="GHEA Grapalat" w:hAnsi="GHEA Grapalat"/>
          <w:i/>
          <w:sz w:val="20"/>
          <w:lang w:val="af-ZA"/>
        </w:rPr>
      </w:pPr>
    </w:p>
    <w:p w:rsidR="00160AE4" w:rsidRPr="00A71D81" w:rsidRDefault="0084410A" w:rsidP="0084410A">
      <w:pPr>
        <w:ind w:firstLine="567"/>
        <w:jc w:val="center"/>
        <w:rPr>
          <w:rFonts w:ascii="GHEA Grapalat" w:hAnsi="GHEA Grapalat"/>
          <w:sz w:val="20"/>
          <w:lang w:val="af-ZA"/>
        </w:rPr>
      </w:pPr>
      <w:r w:rsidRPr="00655DD8">
        <w:rPr>
          <w:rFonts w:ascii="GHEA Grapalat" w:hAnsi="GHEA Grapalat"/>
          <w:b/>
          <w:sz w:val="20"/>
          <w:lang w:val="af-ZA"/>
        </w:rPr>
        <w:t>«</w:t>
      </w:r>
      <w:r>
        <w:rPr>
          <w:rFonts w:ascii="GHEA Grapalat" w:hAnsi="GHEA Grapalat"/>
          <w:b/>
          <w:sz w:val="20"/>
          <w:lang w:val="af-ZA"/>
        </w:rPr>
        <w:t>ԵՐևԱՆԻ ԷԼԵԿՏՐԱՏՐԱՆՍՊՈՐՏ</w:t>
      </w:r>
      <w:r w:rsidRPr="00655DD8">
        <w:rPr>
          <w:rFonts w:ascii="GHEA Grapalat" w:hAnsi="GHEA Grapalat"/>
          <w:b/>
          <w:sz w:val="20"/>
          <w:lang w:val="af-ZA"/>
        </w:rPr>
        <w:t xml:space="preserve">» </w:t>
      </w:r>
      <w:r>
        <w:rPr>
          <w:rFonts w:ascii="GHEA Grapalat" w:hAnsi="GHEA Grapalat"/>
          <w:b/>
          <w:sz w:val="20"/>
          <w:lang w:val="af-ZA"/>
        </w:rPr>
        <w:t>ՓԲԸ-Ի</w:t>
      </w:r>
      <w:r w:rsidR="00160AE4" w:rsidRPr="00A71D81">
        <w:rPr>
          <w:rFonts w:ascii="GHEA Grapalat" w:hAnsi="GHEA Grapalat"/>
          <w:b/>
          <w:sz w:val="20"/>
          <w:lang w:val="af-ZA"/>
        </w:rPr>
        <w:t>ԿԱՐԻՔՆԵՐԻ ՀԱՄԱՐ</w:t>
      </w:r>
      <w:r w:rsidR="00304222">
        <w:rPr>
          <w:rFonts w:ascii="GHEA Grapalat" w:hAnsi="GHEA Grapalat"/>
          <w:b/>
          <w:sz w:val="20"/>
          <w:lang w:val="af-ZA"/>
        </w:rPr>
        <w:t xml:space="preserve"> </w:t>
      </w:r>
      <w:r w:rsidR="008F57B9">
        <w:rPr>
          <w:rFonts w:ascii="GHEA Grapalat" w:hAnsi="GHEA Grapalat"/>
          <w:b/>
          <w:sz w:val="20"/>
          <w:lang w:val="af-ZA"/>
        </w:rPr>
        <w:t>ՀԱՄԱԿԱՐԳՉԻ,ՄՈՆԻՏՈՐԻ և ՏՊԻՉ ՍԱՐՔԻ</w:t>
      </w:r>
    </w:p>
    <w:p w:rsidR="0084410A" w:rsidRDefault="00160AE4" w:rsidP="0084410A">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p>
    <w:p w:rsidR="00096865" w:rsidRPr="00A71D81" w:rsidRDefault="00DE69F6" w:rsidP="0084410A">
      <w:pPr>
        <w:ind w:firstLine="567"/>
        <w:jc w:val="center"/>
        <w:rPr>
          <w:rFonts w:ascii="GHEA Grapalat" w:hAnsi="GHEA Grapalat"/>
          <w:i/>
          <w:sz w:val="20"/>
          <w:lang w:val="af-ZA"/>
        </w:rPr>
      </w:pPr>
      <w:r>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rsidR="00C67E80" w:rsidRPr="00A71D81" w:rsidRDefault="00C67E80" w:rsidP="0084410A">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000C2FA8">
        <w:rPr>
          <w:rFonts w:ascii="GHEA Grapalat" w:hAnsi="GHEA Grapalat" w:cs="Sylfaen"/>
          <w:sz w:val="20"/>
        </w:rPr>
        <w:t xml:space="preserve"> </w:t>
      </w:r>
      <w:proofErr w:type="spellStart"/>
      <w:r w:rsidRPr="00A71D81">
        <w:rPr>
          <w:rFonts w:ascii="GHEA Grapalat" w:hAnsi="GHEA Grapalat" w:cs="Sylfaen"/>
          <w:sz w:val="20"/>
        </w:rPr>
        <w:t>առարկայի</w:t>
      </w:r>
      <w:proofErr w:type="spellEnd"/>
      <w:r w:rsidR="000C2FA8">
        <w:rPr>
          <w:rFonts w:ascii="GHEA Grapalat" w:hAnsi="GHEA Grapalat" w:cs="Sylfaen"/>
          <w:sz w:val="20"/>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մասնակցության</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իրավունքի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պահանջները</w:t>
      </w:r>
      <w:proofErr w:type="spellEnd"/>
      <w:r w:rsidR="000C2FA8" w:rsidRPr="000C2FA8">
        <w:rPr>
          <w:rFonts w:ascii="GHEA Grapalat" w:hAnsi="GHEA Grapalat" w:cs="Sylfaen"/>
          <w:sz w:val="20"/>
          <w:lang w:val="af-ZA"/>
        </w:rPr>
        <w:t xml:space="preserve"> </w:t>
      </w:r>
      <w:r w:rsidR="000206DA" w:rsidRPr="00A71D81">
        <w:rPr>
          <w:rFonts w:ascii="GHEA Grapalat" w:hAnsi="GHEA Grapalat" w:cs="Sylfaen"/>
          <w:sz w:val="20"/>
        </w:rPr>
        <w:t>և</w:t>
      </w:r>
      <w:r w:rsidR="000C2FA8" w:rsidRPr="000C2FA8">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C2FA8" w:rsidRPr="000C2FA8">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C2FA8" w:rsidRPr="000C2FA8">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000C2FA8" w:rsidRPr="000C2FA8">
        <w:rPr>
          <w:rFonts w:ascii="GHEA Grapalat" w:hAnsi="GHEA Grapalat" w:cs="Sylfaen"/>
          <w:sz w:val="20"/>
          <w:lang w:val="af-ZA"/>
        </w:rPr>
        <w:t xml:space="preserve"> </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պարզաբանումը</w:t>
      </w:r>
      <w:proofErr w:type="spellEnd"/>
      <w:r w:rsidR="000C2FA8" w:rsidRPr="000C2FA8">
        <w:rPr>
          <w:rFonts w:ascii="GHEA Grapalat" w:hAnsi="GHEA Grapalat" w:cs="Sylfaen"/>
          <w:sz w:val="20"/>
          <w:lang w:val="af-ZA"/>
        </w:rPr>
        <w:t xml:space="preserve"> </w:t>
      </w:r>
      <w:r w:rsidRPr="00A71D81">
        <w:rPr>
          <w:rFonts w:ascii="GHEA Grapalat" w:hAnsi="GHEA Grapalat" w:cs="Sylfaen"/>
          <w:sz w:val="20"/>
        </w:rPr>
        <w:t>և</w:t>
      </w:r>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հրավերում</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փոփոխություն</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կատարելու</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ներկայացնելու</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w:t>
      </w:r>
      <w:proofErr w:type="spellStart"/>
      <w:r w:rsidR="00096865" w:rsidRPr="00A71D81">
        <w:rPr>
          <w:rFonts w:ascii="GHEA Grapalat" w:hAnsi="GHEA Grapalat" w:cs="Sylfaen"/>
          <w:sz w:val="20"/>
        </w:rPr>
        <w:t>Հայտի</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փոփոխություն</w:t>
      </w:r>
      <w:proofErr w:type="spellEnd"/>
      <w:r w:rsidR="00E66AD0" w:rsidRPr="00E66AD0">
        <w:rPr>
          <w:rFonts w:ascii="GHEA Grapalat" w:hAnsi="GHEA Grapalat" w:cs="Sylfaen"/>
          <w:sz w:val="20"/>
          <w:lang w:val="af-ZA"/>
        </w:rPr>
        <w:t xml:space="preserve"> </w:t>
      </w:r>
      <w:proofErr w:type="spellStart"/>
      <w:r w:rsidR="00E66AD0">
        <w:rPr>
          <w:rFonts w:ascii="GHEA Grapalat" w:hAnsi="GHEA Grapalat" w:cs="Sylfaen"/>
          <w:sz w:val="20"/>
        </w:rPr>
        <w:t>կ</w:t>
      </w:r>
      <w:r w:rsidR="00096865" w:rsidRPr="00A71D81">
        <w:rPr>
          <w:rFonts w:ascii="GHEA Grapalat" w:hAnsi="GHEA Grapalat" w:cs="Sylfaen"/>
          <w:sz w:val="20"/>
        </w:rPr>
        <w:t>ատարելու</w:t>
      </w:r>
      <w:proofErr w:type="spellEnd"/>
      <w:r w:rsidR="00E66AD0" w:rsidRPr="00E66AD0">
        <w:rPr>
          <w:rFonts w:ascii="GHEA Grapalat" w:hAnsi="GHEA Grapalat" w:cs="Sylfaen"/>
          <w:sz w:val="20"/>
          <w:lang w:val="af-ZA"/>
        </w:rPr>
        <w:t xml:space="preserve"> </w:t>
      </w:r>
      <w:r w:rsidR="00096865" w:rsidRPr="00A71D81">
        <w:rPr>
          <w:rFonts w:ascii="GHEA Grapalat" w:hAnsi="GHEA Grapalat" w:cs="Sylfaen"/>
          <w:sz w:val="20"/>
        </w:rPr>
        <w:t>և</w:t>
      </w:r>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դրանք</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հետ</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վերցնելու</w:t>
      </w:r>
      <w:proofErr w:type="spellEnd"/>
      <w:r w:rsidR="00E66AD0" w:rsidRPr="00E66AD0">
        <w:rPr>
          <w:rFonts w:ascii="GHEA Grapalat" w:hAnsi="GHEA Grapalat" w:cs="Sylfae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8705D3" w:rsidRPr="00551790">
        <w:rPr>
          <w:rFonts w:ascii="GHEA Grapalat" w:hAnsi="GHEA Grapalat" w:cs="Sylfaen"/>
          <w:sz w:val="20"/>
          <w:lang w:val="af-ZA"/>
        </w:rPr>
        <w:t>-</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E66AD0" w:rsidRPr="00E66AD0">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E66AD0" w:rsidRPr="00E66AD0">
        <w:rPr>
          <w:rFonts w:ascii="GHEA Grapalat" w:hAnsi="GHEA Grapalat" w:cs="Sylfaen"/>
          <w:sz w:val="20"/>
          <w:lang w:val="af-ZA"/>
        </w:rPr>
        <w:t xml:space="preserve"> </w:t>
      </w:r>
      <w:r w:rsidR="00AF7BE8" w:rsidRPr="00A71D81">
        <w:rPr>
          <w:rFonts w:ascii="GHEA Grapalat" w:hAnsi="GHEA Grapalat" w:cs="Sylfaen"/>
          <w:sz w:val="20"/>
        </w:rPr>
        <w:t>և</w:t>
      </w:r>
      <w:r w:rsidR="00E66AD0" w:rsidRPr="00E66AD0">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E66AD0" w:rsidRPr="00E66AD0">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C2FA8">
        <w:rPr>
          <w:rFonts w:ascii="GHEA Grapalat" w:hAnsi="GHEA Grapalat" w:cs="Sylfaen"/>
          <w:sz w:val="20"/>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000C2FA8">
        <w:rPr>
          <w:rFonts w:ascii="GHEA Grapalat" w:hAnsi="GHEA Grapalat" w:cs="Sylfaen"/>
          <w:sz w:val="20"/>
        </w:rPr>
        <w:t xml:space="preserve"> </w:t>
      </w:r>
      <w:proofErr w:type="spellStart"/>
      <w:r w:rsidRPr="00A71D81">
        <w:rPr>
          <w:rFonts w:ascii="GHEA Grapalat" w:hAnsi="GHEA Grapalat" w:cs="Sylfaen"/>
          <w:sz w:val="20"/>
        </w:rPr>
        <w:t>չկայացած</w:t>
      </w:r>
      <w:proofErr w:type="spellEnd"/>
      <w:r w:rsidR="000C2FA8">
        <w:rPr>
          <w:rFonts w:ascii="GHEA Grapalat" w:hAnsi="GHEA Grapalat" w:cs="Sylfaen"/>
          <w:sz w:val="20"/>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կապված</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000C2FA8" w:rsidRPr="000C2FA8">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որոշումները</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բողոքարկելու</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մասնակցի</w:t>
      </w:r>
      <w:proofErr w:type="spellEnd"/>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իրավունքը</w:t>
      </w:r>
      <w:proofErr w:type="spellEnd"/>
      <w:r w:rsidR="000C2FA8" w:rsidRPr="000C2FA8">
        <w:rPr>
          <w:rFonts w:ascii="GHEA Grapalat" w:hAnsi="GHEA Grapalat" w:cs="Sylfaen"/>
          <w:sz w:val="20"/>
          <w:lang w:val="af-ZA"/>
        </w:rPr>
        <w:t xml:space="preserve"> </w:t>
      </w:r>
      <w:r w:rsidRPr="00A71D81">
        <w:rPr>
          <w:rFonts w:ascii="GHEA Grapalat" w:hAnsi="GHEA Grapalat" w:cs="Sylfaen"/>
          <w:sz w:val="20"/>
        </w:rPr>
        <w:t>և</w:t>
      </w:r>
      <w:r w:rsidR="000C2FA8" w:rsidRPr="000C2FA8">
        <w:rPr>
          <w:rFonts w:ascii="GHEA Grapalat" w:hAnsi="GHEA Grapalat" w:cs="Sylfae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E69F6">
        <w:rPr>
          <w:rFonts w:ascii="GHEA Grapalat" w:hAnsi="GHEA Grapalat" w:cs="Sylfaen"/>
          <w:b/>
          <w:sz w:val="20"/>
        </w:rPr>
        <w:t>ԳՆԱՆՇՄԱՆ</w:t>
      </w:r>
      <w:r w:rsidR="00D6603C" w:rsidRPr="00D6603C">
        <w:rPr>
          <w:rFonts w:ascii="GHEA Grapalat" w:hAnsi="GHEA Grapalat" w:cs="Sylfaen"/>
          <w:b/>
          <w:sz w:val="20"/>
          <w:lang w:val="af-ZA"/>
        </w:rPr>
        <w:t xml:space="preserve"> </w:t>
      </w:r>
      <w:r w:rsidR="00DE69F6">
        <w:rPr>
          <w:rFonts w:ascii="GHEA Grapalat" w:hAnsi="GHEA Grapalat" w:cs="Sylfaen"/>
          <w:b/>
          <w:sz w:val="20"/>
        </w:rPr>
        <w:t>ՀԱՐՑՄԱՆ</w:t>
      </w:r>
      <w:r w:rsidR="00D6603C" w:rsidRPr="00D6603C">
        <w:rPr>
          <w:rFonts w:ascii="GHEA Grapalat" w:hAnsi="GHEA Grapalat" w:cs="Sylfaen"/>
          <w:b/>
          <w:sz w:val="20"/>
          <w:lang w:val="af-ZA"/>
        </w:rPr>
        <w:t xml:space="preserve"> </w:t>
      </w:r>
      <w:r w:rsidRPr="00A71D81">
        <w:rPr>
          <w:rFonts w:ascii="GHEA Grapalat" w:hAnsi="GHEA Grapalat" w:cs="Sylfaen"/>
          <w:b/>
          <w:sz w:val="20"/>
        </w:rPr>
        <w:t>ՀԱՅՏԸ</w:t>
      </w:r>
      <w:r w:rsidR="00D6603C" w:rsidRPr="00D6603C">
        <w:rPr>
          <w:rFonts w:ascii="GHEA Grapalat" w:hAnsi="GHEA Grapalat" w:cs="Sylfaen"/>
          <w:b/>
          <w:sz w:val="20"/>
          <w:lang w:val="af-ZA"/>
        </w:rPr>
        <w:t xml:space="preserve"> </w:t>
      </w:r>
      <w:r w:rsidRPr="00A71D81">
        <w:rPr>
          <w:rFonts w:ascii="GHEA Grapalat" w:hAnsi="GHEA Grapalat" w:cs="Sylfaen"/>
          <w:b/>
          <w:sz w:val="20"/>
        </w:rPr>
        <w:t>ՊԱՏՐԱՍՏԵԼՈՒ</w:t>
      </w:r>
      <w:r w:rsidR="00D6603C" w:rsidRPr="00D6603C">
        <w:rPr>
          <w:rFonts w:ascii="GHEA Grapalat" w:hAnsi="GHEA Grapalat" w:cs="Sylfae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00D6603C" w:rsidRPr="00D6603C">
        <w:rPr>
          <w:rFonts w:ascii="GHEA Grapalat" w:hAnsi="GHEA Grapalat" w:cs="Sylfae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00D6603C" w:rsidRPr="00D6603C">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00315305" w:rsidRPr="00315305">
        <w:rPr>
          <w:rFonts w:ascii="GHEA Grapalat" w:hAnsi="GHEA Grapalat" w:cs="Sylfaen"/>
          <w:sz w:val="20"/>
          <w:lang w:val="af-ZA"/>
        </w:rPr>
        <w:t xml:space="preserve"> </w:t>
      </w:r>
      <w:proofErr w:type="spellStart"/>
      <w:r w:rsidRPr="00A71D81">
        <w:rPr>
          <w:rFonts w:ascii="GHEA Grapalat" w:hAnsi="GHEA Grapalat" w:cs="Sylfaen"/>
          <w:sz w:val="20"/>
        </w:rPr>
        <w:t>հրավերը</w:t>
      </w:r>
      <w:proofErr w:type="spellEnd"/>
      <w:r w:rsidR="00315305" w:rsidRPr="00315305">
        <w:rPr>
          <w:rFonts w:ascii="GHEA Grapalat" w:hAnsi="GHEA Grapalat" w:cs="Sylfaen"/>
          <w:sz w:val="20"/>
          <w:lang w:val="af-ZA"/>
        </w:rPr>
        <w:t xml:space="preserve"> </w:t>
      </w:r>
      <w:proofErr w:type="spellStart"/>
      <w:r w:rsidRPr="00A71D81">
        <w:rPr>
          <w:rFonts w:ascii="GHEA Grapalat" w:hAnsi="GHEA Grapalat" w:cs="Sylfaen"/>
          <w:sz w:val="20"/>
        </w:rPr>
        <w:t>տրամադրվում</w:t>
      </w:r>
      <w:proofErr w:type="spellEnd"/>
      <w:r w:rsidR="00315305" w:rsidRPr="00315305">
        <w:rPr>
          <w:rFonts w:ascii="GHEA Grapalat" w:hAnsi="GHEA Grapalat" w:cs="Sylfaen"/>
          <w:sz w:val="20"/>
          <w:lang w:val="af-ZA"/>
        </w:rPr>
        <w:t xml:space="preserve"> </w:t>
      </w:r>
      <w:r w:rsidRPr="00A71D81">
        <w:rPr>
          <w:rFonts w:ascii="GHEA Grapalat" w:hAnsi="GHEA Grapalat" w:cs="Sylfaen"/>
          <w:sz w:val="20"/>
        </w:rPr>
        <w:t>է</w:t>
      </w:r>
      <w:r w:rsidR="00315305" w:rsidRPr="00315305">
        <w:rPr>
          <w:rFonts w:ascii="GHEA Grapalat" w:hAnsi="GHEA Grapalat" w:cs="Sylfaen"/>
          <w:sz w:val="20"/>
          <w:lang w:val="af-ZA"/>
        </w:rPr>
        <w:t xml:space="preserve"> </w:t>
      </w:r>
      <w:r w:rsidRPr="00A71D81">
        <w:rPr>
          <w:rFonts w:ascii="GHEA Grapalat" w:hAnsi="GHEA Grapalat" w:cs="Sylfaen"/>
          <w:sz w:val="20"/>
        </w:rPr>
        <w:t>ի</w:t>
      </w:r>
      <w:r w:rsidR="00315305" w:rsidRPr="00315305">
        <w:rPr>
          <w:rFonts w:ascii="GHEA Grapalat" w:hAnsi="GHEA Grapalat" w:cs="Sylfaen"/>
          <w:sz w:val="20"/>
          <w:lang w:val="af-ZA"/>
        </w:rPr>
        <w:t xml:space="preserve"> </w:t>
      </w:r>
      <w:proofErr w:type="spellStart"/>
      <w:r w:rsidRPr="00A71D81">
        <w:rPr>
          <w:rFonts w:ascii="GHEA Grapalat" w:hAnsi="GHEA Grapalat" w:cs="Sylfaen"/>
          <w:sz w:val="20"/>
        </w:rPr>
        <w:t>լրումն</w:t>
      </w:r>
      <w:proofErr w:type="spellEnd"/>
      <w:r w:rsidR="00315305" w:rsidRPr="00315305">
        <w:rPr>
          <w:rFonts w:ascii="GHEA Grapalat" w:hAnsi="GHEA Grapalat" w:cs="Sylfaen"/>
          <w:sz w:val="20"/>
          <w:lang w:val="af-ZA"/>
        </w:rPr>
        <w:t xml:space="preserve"> </w:t>
      </w:r>
      <w:r w:rsidR="008F57B9">
        <w:rPr>
          <w:rFonts w:ascii="GHEA Grapalat" w:hAnsi="GHEA Grapalat" w:cs="Times Armenian"/>
          <w:sz w:val="20"/>
          <w:lang w:val="af-ZA"/>
        </w:rPr>
        <w:t>ԵԷՏ-ԳՀԱՊՁԲ-22/41</w:t>
      </w:r>
      <w:r w:rsidR="00315305">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00315305" w:rsidRPr="00315305">
        <w:rPr>
          <w:rFonts w:ascii="GHEA Grapalat" w:hAnsi="GHEA Grapalat" w:cs="Sylfaen"/>
          <w:sz w:val="20"/>
          <w:lang w:val="af-ZA"/>
        </w:rPr>
        <w:t xml:space="preserve"> </w:t>
      </w:r>
      <w:proofErr w:type="spellStart"/>
      <w:r w:rsidRPr="00A71D81">
        <w:rPr>
          <w:rFonts w:ascii="GHEA Grapalat" w:hAnsi="GHEA Grapalat" w:cs="Sylfaen"/>
          <w:sz w:val="20"/>
        </w:rPr>
        <w:t>անցկացվող</w:t>
      </w:r>
      <w:proofErr w:type="spellEnd"/>
      <w:r w:rsidR="00315305" w:rsidRPr="00315305">
        <w:rPr>
          <w:rFonts w:ascii="GHEA Grapalat" w:hAnsi="GHEA Grapalat" w:cs="Sylfaen"/>
          <w:sz w:val="20"/>
          <w:lang w:val="af-ZA"/>
        </w:rPr>
        <w:t xml:space="preserve"> </w:t>
      </w:r>
      <w:proofErr w:type="spellStart"/>
      <w:r w:rsidR="00DE69F6">
        <w:rPr>
          <w:rFonts w:ascii="GHEA Grapalat" w:hAnsi="GHEA Grapalat" w:cs="Sylfaen"/>
          <w:sz w:val="20"/>
        </w:rPr>
        <w:t>գնանշման</w:t>
      </w:r>
      <w:proofErr w:type="spellEnd"/>
      <w:r w:rsidR="00315305" w:rsidRPr="00315305">
        <w:rPr>
          <w:rFonts w:ascii="GHEA Grapalat" w:hAnsi="GHEA Grapalat" w:cs="Sylfaen"/>
          <w:sz w:val="20"/>
          <w:lang w:val="af-ZA"/>
        </w:rPr>
        <w:t xml:space="preserve"> </w:t>
      </w:r>
      <w:proofErr w:type="spellStart"/>
      <w:r w:rsidR="00DE69F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այդթվում</w:t>
      </w:r>
      <w:proofErr w:type="spellEnd"/>
      <w:r w:rsidRPr="00A71D81">
        <w:rPr>
          <w:rFonts w:ascii="GHEA Grapalat" w:hAnsi="GHEA Grapalat" w:cs="Times Armenian"/>
          <w:sz w:val="20"/>
          <w:lang w:val="af-ZA"/>
        </w:rPr>
        <w:t>`</w:t>
      </w:r>
      <w:r w:rsidR="00A76C15" w:rsidRPr="00A71D81">
        <w:rPr>
          <w:rFonts w:ascii="GHEA Grapalat" w:hAnsi="GHEA Grapalat"/>
          <w:sz w:val="20"/>
          <w:lang w:val="af-ZA"/>
        </w:rPr>
        <w:t>«</w:t>
      </w:r>
      <w:proofErr w:type="spellStart"/>
      <w:r w:rsidRPr="00A71D81">
        <w:rPr>
          <w:rFonts w:ascii="GHEA Grapalat" w:hAnsi="GHEA Grapalat" w:cs="Sylfaen"/>
          <w:sz w:val="20"/>
        </w:rPr>
        <w:t>Գնումներիմասին</w:t>
      </w:r>
      <w:proofErr w:type="spellEnd"/>
      <w:r w:rsidR="00A76C15" w:rsidRPr="00A71D81">
        <w:rPr>
          <w:rFonts w:ascii="GHEA Grapalat" w:hAnsi="GHEA Grapalat"/>
          <w:sz w:val="20"/>
          <w:lang w:val="af-ZA"/>
        </w:rPr>
        <w:t>»</w:t>
      </w:r>
      <w:proofErr w:type="spellStart"/>
      <w:r w:rsidRPr="00A71D81">
        <w:rPr>
          <w:rFonts w:ascii="GHEA Grapalat" w:hAnsi="GHEA Grapalat" w:cs="Sylfaen"/>
          <w:sz w:val="20"/>
        </w:rPr>
        <w:t>ՀՀօրենքի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proofErr w:type="gramStart"/>
      <w:r w:rsidRPr="00A71D81">
        <w:rPr>
          <w:rFonts w:ascii="GHEA Grapalat" w:hAnsi="GHEA Grapalat" w:cs="Times Armenian"/>
          <w:sz w:val="20"/>
          <w:lang w:val="af-ZA"/>
        </w:rPr>
        <w:t>)</w:t>
      </w:r>
      <w:r w:rsidR="00C43524" w:rsidRPr="00A71D81">
        <w:rPr>
          <w:rFonts w:ascii="GHEA Grapalat" w:hAnsi="GHEA Grapalat" w:cs="Times Armenian"/>
          <w:sz w:val="20"/>
          <w:lang w:val="af-ZA"/>
        </w:rPr>
        <w:t>,</w:t>
      </w:r>
      <w:proofErr w:type="spellStart"/>
      <w:r w:rsidRPr="00A71D81">
        <w:rPr>
          <w:rFonts w:ascii="GHEA Grapalat" w:hAnsi="GHEA Grapalat" w:cs="Sylfaen"/>
          <w:sz w:val="20"/>
        </w:rPr>
        <w:t>ՀՀկառավարության</w:t>
      </w:r>
      <w:proofErr w:type="spellEnd"/>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proofErr w:type="spellStart"/>
      <w:r w:rsidRPr="00A71D81">
        <w:rPr>
          <w:rFonts w:ascii="GHEA Grapalat" w:hAnsi="GHEA Grapalat" w:cs="Sylfaen"/>
          <w:sz w:val="20"/>
        </w:rPr>
        <w:t>Նորոշմամբհաստատված</w:t>
      </w:r>
      <w:proofErr w:type="spellEnd"/>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proofErr w:type="spellEnd"/>
      <w:r w:rsidR="003C53D4" w:rsidRPr="00A71D81">
        <w:rPr>
          <w:rFonts w:ascii="GHEA Grapalat" w:hAnsi="GHEA Grapalat"/>
          <w:sz w:val="20"/>
          <w:lang w:val="af-ZA"/>
        </w:rPr>
        <w:t>»</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ևայլիրավականակտերիպահանջներինհամապատասխանևնպատակունի</w:t>
      </w:r>
      <w:proofErr w:type="spellEnd"/>
      <w:r w:rsidR="00A00E74" w:rsidRPr="00A71D81">
        <w:rPr>
          <w:rFonts w:ascii="GHEA Grapalat" w:hAnsi="GHEA Grapalat"/>
          <w:sz w:val="20"/>
          <w:lang w:val="af-ZA"/>
        </w:rPr>
        <w:t>«</w:t>
      </w:r>
      <w:r w:rsidR="008705D3">
        <w:rPr>
          <w:rFonts w:ascii="GHEA Grapalat" w:hAnsi="GHEA Grapalat"/>
          <w:sz w:val="20"/>
          <w:lang w:val="af-ZA"/>
        </w:rPr>
        <w:t>Երևանի Էլեկտրատրանսպորտ» ՓԲԸ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proofErr w:type="spellStart"/>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proofErr w:type="spell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Հայտերկարողեններկայացնելբոլորանձիք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օտարերկրյաֆիզիկականանձ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5F39" w:rsidRDefault="00A81DD5" w:rsidP="003D3666">
      <w:pPr>
        <w:pStyle w:val="BodyTextIndent2"/>
        <w:spacing w:line="240" w:lineRule="auto"/>
        <w:ind w:firstLine="567"/>
        <w:rPr>
          <w:rFonts w:ascii="GHEA Grapalat" w:hAnsi="GHEA Grapalat"/>
          <w:color w:val="0070C0"/>
          <w:sz w:val="24"/>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D3666" w:rsidRPr="002A4187">
        <w:rPr>
          <w:rFonts w:ascii="GHEA Grapalat" w:hAnsi="GHEA Grapalat"/>
          <w:color w:val="0070C0"/>
          <w:sz w:val="24"/>
          <w:szCs w:val="24"/>
        </w:rPr>
        <w:t>«</w:t>
      </w:r>
      <w:r w:rsidR="003D3666" w:rsidRPr="002A4187">
        <w:rPr>
          <w:rFonts w:ascii="GHEA Grapalat" w:hAnsi="GHEA Grapalat"/>
          <w:color w:val="0070C0"/>
        </w:rPr>
        <w:t>lianna.avagyan@mail.ru</w:t>
      </w:r>
      <w:r w:rsidR="003D3666" w:rsidRPr="002A4187">
        <w:rPr>
          <w:rFonts w:ascii="GHEA Grapalat" w:hAnsi="GHEA Grapalat"/>
          <w:color w:val="0070C0"/>
          <w:sz w:val="24"/>
          <w:szCs w:val="24"/>
        </w:rPr>
        <w:t>»</w:t>
      </w:r>
    </w:p>
    <w:p w:rsidR="00096865" w:rsidRPr="009D5F39" w:rsidRDefault="003D3666" w:rsidP="009D5F39">
      <w:pPr>
        <w:pStyle w:val="BodyTextIndent2"/>
        <w:spacing w:line="240" w:lineRule="auto"/>
        <w:ind w:firstLine="567"/>
        <w:jc w:val="center"/>
        <w:rPr>
          <w:rFonts w:ascii="GHEA Grapalat" w:hAnsi="GHEA Grapalat"/>
          <w:b/>
          <w:szCs w:val="22"/>
        </w:rPr>
      </w:pPr>
      <w:r w:rsidRPr="00A71D81">
        <w:rPr>
          <w:rFonts w:ascii="GHEA Grapalat" w:hAnsi="GHEA Grapalat"/>
          <w:sz w:val="16"/>
          <w:szCs w:val="16"/>
        </w:rPr>
        <w:br w:type="page"/>
      </w:r>
      <w:r w:rsidR="00096865" w:rsidRPr="009D5F39">
        <w:rPr>
          <w:rFonts w:ascii="GHEA Grapalat" w:hAnsi="GHEA Grapalat" w:cs="Sylfaen"/>
          <w:b/>
          <w:szCs w:val="22"/>
        </w:rPr>
        <w:lastRenderedPageBreak/>
        <w:t>ՄԱՍ</w:t>
      </w:r>
      <w:r w:rsidR="00096865" w:rsidRPr="009D5F39">
        <w:rPr>
          <w:rFonts w:ascii="GHEA Grapalat" w:hAnsi="GHEA Grapalat" w:cs="Times Armenian"/>
          <w:b/>
          <w:szCs w:val="22"/>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E66AD0">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E66AD0">
        <w:rPr>
          <w:rFonts w:ascii="GHEA Grapalat" w:hAnsi="GHEA Grapalat" w:cs="Sylfaen"/>
          <w:i w:val="0"/>
        </w:rPr>
        <w:t xml:space="preserve"> </w:t>
      </w:r>
      <w:r w:rsidR="00096865" w:rsidRPr="00A71D81">
        <w:rPr>
          <w:rFonts w:ascii="GHEA Grapalat" w:hAnsi="GHEA Grapalat" w:cs="Sylfaen"/>
          <w:i w:val="0"/>
        </w:rPr>
        <w:t>է</w:t>
      </w:r>
      <w:r w:rsidR="00E66AD0">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E66AD0">
        <w:rPr>
          <w:rFonts w:ascii="GHEA Grapalat" w:hAnsi="GHEA Grapalat" w:cs="Sylfaen"/>
          <w:i w:val="0"/>
        </w:rPr>
        <w:t xml:space="preserve"> </w:t>
      </w:r>
      <w:r w:rsidR="0009300E" w:rsidRPr="00533E4E">
        <w:rPr>
          <w:rFonts w:ascii="GHEA Grapalat" w:hAnsi="GHEA Grapalat" w:cs="Sylfaen"/>
          <w:i w:val="0"/>
        </w:rPr>
        <w:t>«</w:t>
      </w:r>
      <w:proofErr w:type="spellStart"/>
      <w:r w:rsidR="0009300E">
        <w:rPr>
          <w:rFonts w:ascii="GHEA Grapalat" w:hAnsi="GHEA Grapalat" w:cs="Sylfaen"/>
          <w:i w:val="0"/>
        </w:rPr>
        <w:t>Երևանի</w:t>
      </w:r>
      <w:proofErr w:type="spellEnd"/>
      <w:r w:rsidR="0009300E">
        <w:rPr>
          <w:rFonts w:ascii="GHEA Grapalat" w:hAnsi="GHEA Grapalat" w:cs="Sylfaen"/>
          <w:i w:val="0"/>
        </w:rPr>
        <w:t xml:space="preserve"> </w:t>
      </w:r>
      <w:proofErr w:type="spellStart"/>
      <w:r w:rsidR="0009300E">
        <w:rPr>
          <w:rFonts w:ascii="GHEA Grapalat" w:hAnsi="GHEA Grapalat" w:cs="Sylfaen"/>
          <w:i w:val="0"/>
        </w:rPr>
        <w:t>Էլեկտրատրանսպորտ</w:t>
      </w:r>
      <w:proofErr w:type="spellEnd"/>
      <w:r w:rsidR="0009300E" w:rsidRPr="00533E4E">
        <w:rPr>
          <w:rFonts w:ascii="GHEA Grapalat" w:hAnsi="GHEA Grapalat" w:cs="Sylfaen"/>
          <w:i w:val="0"/>
        </w:rPr>
        <w:t xml:space="preserve">» </w:t>
      </w:r>
      <w:r w:rsidR="0009300E">
        <w:rPr>
          <w:rFonts w:ascii="GHEA Grapalat" w:hAnsi="GHEA Grapalat" w:cs="Sylfaen"/>
          <w:i w:val="0"/>
        </w:rPr>
        <w:t xml:space="preserve">ՓԲԸ-ի </w:t>
      </w:r>
      <w:proofErr w:type="spellStart"/>
      <w:r w:rsidR="00096865" w:rsidRPr="00A71D81">
        <w:rPr>
          <w:rFonts w:ascii="GHEA Grapalat" w:hAnsi="GHEA Grapalat" w:cs="Sylfaen"/>
          <w:i w:val="0"/>
        </w:rPr>
        <w:t>կարիքների</w:t>
      </w:r>
      <w:proofErr w:type="spellEnd"/>
      <w:r w:rsidR="00E66AD0">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proofErr w:type="gramStart"/>
      <w:r w:rsidR="008F57B9">
        <w:rPr>
          <w:rFonts w:ascii="GHEA Grapalat" w:hAnsi="GHEA Grapalat"/>
          <w:i w:val="0"/>
          <w:lang w:val="af-ZA"/>
        </w:rPr>
        <w:t>համակարգչի,մոնիտորի</w:t>
      </w:r>
      <w:proofErr w:type="gramEnd"/>
      <w:r w:rsidR="008F57B9">
        <w:rPr>
          <w:rFonts w:ascii="GHEA Grapalat" w:hAnsi="GHEA Grapalat"/>
          <w:i w:val="0"/>
          <w:lang w:val="af-ZA"/>
        </w:rPr>
        <w:t xml:space="preserve"> և տպիչ սարքի</w:t>
      </w:r>
      <w:r w:rsidR="00E66AD0">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proofErr w:type="spellStart"/>
      <w:r w:rsidR="00096865" w:rsidRPr="00A71D81">
        <w:rPr>
          <w:rFonts w:ascii="GHEA Grapalat" w:hAnsi="GHEA Grapalat"/>
          <w:i w:val="0"/>
        </w:rPr>
        <w:t>որ</w:t>
      </w:r>
      <w:proofErr w:type="spellEnd"/>
      <w:r w:rsidR="00743C4B">
        <w:rPr>
          <w:rFonts w:ascii="GHEA Grapalat" w:hAnsi="GHEA Grapalat"/>
          <w:i w:val="0"/>
          <w:lang w:val="hy-AM"/>
        </w:rPr>
        <w:t>ոնք</w:t>
      </w:r>
      <w:r w:rsidR="00E66AD0">
        <w:rPr>
          <w:rFonts w:ascii="GHEA Grapalat" w:hAnsi="GHEA Grapalat"/>
          <w:i w:val="0"/>
          <w:lang w:val="en-US"/>
        </w:rPr>
        <w:t xml:space="preserve"> </w:t>
      </w:r>
      <w:proofErr w:type="spellStart"/>
      <w:r w:rsidR="00096865" w:rsidRPr="00A71D81">
        <w:rPr>
          <w:rFonts w:ascii="GHEA Grapalat" w:hAnsi="GHEA Grapalat"/>
          <w:i w:val="0"/>
        </w:rPr>
        <w:t>խմբավորված</w:t>
      </w:r>
      <w:proofErr w:type="spellEnd"/>
      <w:r w:rsidR="00E66AD0">
        <w:rPr>
          <w:rFonts w:ascii="GHEA Grapalat" w:hAnsi="GHEA Grapalat"/>
          <w:i w:val="0"/>
        </w:rPr>
        <w:t xml:space="preserve"> </w:t>
      </w:r>
      <w:r w:rsidR="00743C4B">
        <w:rPr>
          <w:rFonts w:ascii="GHEA Grapalat" w:hAnsi="GHEA Grapalat"/>
          <w:i w:val="0"/>
          <w:lang w:val="hy-AM"/>
        </w:rPr>
        <w:t>են</w:t>
      </w:r>
      <w:r w:rsidR="00E66AD0">
        <w:rPr>
          <w:rFonts w:ascii="GHEA Grapalat" w:hAnsi="GHEA Grapalat"/>
          <w:i w:val="0"/>
          <w:lang w:val="en-US"/>
        </w:rPr>
        <w:t xml:space="preserve"> </w:t>
      </w:r>
      <w:r w:rsidR="00940BC8">
        <w:rPr>
          <w:rFonts w:ascii="GHEA Grapalat" w:hAnsi="GHEA Grapalat"/>
          <w:i w:val="0"/>
          <w:lang w:val="en-US"/>
        </w:rPr>
        <w:t>3</w:t>
      </w:r>
      <w:r w:rsidR="00E66AD0">
        <w:rPr>
          <w:rFonts w:ascii="GHEA Grapalat" w:hAnsi="GHEA Grapalat"/>
          <w:i w:val="0"/>
          <w:lang w:val="af-ZA"/>
        </w:rPr>
        <w:t xml:space="preserve"> </w:t>
      </w:r>
      <w:r w:rsidR="0009300E" w:rsidRPr="0009300E">
        <w:rPr>
          <w:rFonts w:ascii="GHEA Grapalat" w:hAnsi="GHEA Grapalat"/>
          <w:i w:val="0"/>
          <w:lang w:val="en-US"/>
        </w:rPr>
        <w:t>(</w:t>
      </w:r>
      <w:proofErr w:type="spellStart"/>
      <w:r w:rsidR="00940BC8">
        <w:rPr>
          <w:rFonts w:ascii="GHEA Grapalat" w:hAnsi="GHEA Grapalat"/>
          <w:i w:val="0"/>
          <w:lang w:val="en-US"/>
        </w:rPr>
        <w:t>երեք</w:t>
      </w:r>
      <w:proofErr w:type="spellEnd"/>
      <w:r w:rsidR="0009300E" w:rsidRPr="0009300E">
        <w:rPr>
          <w:rFonts w:ascii="GHEA Grapalat" w:hAnsi="GHEA Grapalat"/>
          <w:i w:val="0"/>
          <w:lang w:val="en-US"/>
        </w:rPr>
        <w:t>)</w:t>
      </w:r>
      <w:r w:rsidR="00E66AD0">
        <w:rPr>
          <w:rFonts w:ascii="GHEA Grapalat" w:hAnsi="GHEA Grapalat"/>
          <w:i w:val="0"/>
          <w:lang w:val="en-US"/>
        </w:rPr>
        <w:t xml:space="preserve"> </w:t>
      </w:r>
      <w:proofErr w:type="spellStart"/>
      <w:r w:rsidR="00096865" w:rsidRPr="00A71D81">
        <w:rPr>
          <w:rFonts w:ascii="GHEA Grapalat" w:hAnsi="GHEA Grapalat" w:cs="Sylfaen"/>
          <w:i w:val="0"/>
        </w:rPr>
        <w:t>չափաբաժ</w:t>
      </w:r>
      <w:r w:rsidR="00E66AD0">
        <w:rPr>
          <w:rFonts w:ascii="GHEA Grapalat" w:hAnsi="GHEA Grapalat" w:cs="Sylfaen"/>
          <w:i w:val="0"/>
        </w:rPr>
        <w:t>ին</w:t>
      </w:r>
      <w:r w:rsidR="00096865" w:rsidRPr="00A71D81">
        <w:rPr>
          <w:rFonts w:ascii="GHEA Grapalat" w:hAnsi="GHEA Grapalat" w:cs="Sylfaen"/>
          <w:i w:val="0"/>
        </w:rPr>
        <w:t>ն</w:t>
      </w:r>
      <w:r w:rsidR="00E66AD0">
        <w:rPr>
          <w:rFonts w:ascii="GHEA Grapalat" w:hAnsi="GHEA Grapalat" w:cs="Sylfaen"/>
          <w:i w:val="0"/>
        </w:rPr>
        <w:t>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E66AD0" w:rsidRPr="00DE69F6" w:rsidTr="00CF7B62">
        <w:tc>
          <w:tcPr>
            <w:tcW w:w="1701" w:type="dxa"/>
            <w:vAlign w:val="center"/>
          </w:tcPr>
          <w:p w:rsidR="00E66AD0" w:rsidRPr="00A71D81" w:rsidRDefault="00E66AD0" w:rsidP="00E66AD0">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E66AD0" w:rsidRPr="006343C6" w:rsidRDefault="00940BC8" w:rsidP="00E66AD0">
            <w:pPr>
              <w:jc w:val="right"/>
              <w:rPr>
                <w:rFonts w:ascii="GHEA Grapalat" w:hAnsi="GHEA Grapalat"/>
                <w:b/>
                <w:bCs/>
                <w:iCs/>
                <w:sz w:val="20"/>
                <w:szCs w:val="20"/>
                <w:lang w:val="af-ZA"/>
              </w:rPr>
            </w:pPr>
            <w:r>
              <w:rPr>
                <w:rFonts w:ascii="GHEA Grapalat" w:hAnsi="GHEA Grapalat"/>
                <w:b/>
                <w:bCs/>
                <w:iCs/>
                <w:sz w:val="20"/>
                <w:szCs w:val="20"/>
                <w:lang w:val="af-ZA"/>
              </w:rPr>
              <w:t>1 600 000</w:t>
            </w:r>
          </w:p>
        </w:tc>
        <w:tc>
          <w:tcPr>
            <w:tcW w:w="7231" w:type="dxa"/>
          </w:tcPr>
          <w:p w:rsidR="00E66AD0" w:rsidRPr="00E66AD0" w:rsidRDefault="00940BC8" w:rsidP="00E66AD0">
            <w:pPr>
              <w:rPr>
                <w:rFonts w:ascii="GHEA Grapalat" w:hAnsi="GHEA Grapalat"/>
                <w:b/>
                <w:bCs/>
                <w:iCs/>
                <w:sz w:val="20"/>
                <w:szCs w:val="20"/>
                <w:lang w:val="af-ZA"/>
              </w:rPr>
            </w:pPr>
            <w:r>
              <w:rPr>
                <w:rFonts w:ascii="GHEA Grapalat" w:hAnsi="GHEA Grapalat"/>
                <w:b/>
                <w:bCs/>
                <w:iCs/>
                <w:sz w:val="20"/>
                <w:szCs w:val="20"/>
                <w:lang w:val="af-ZA"/>
              </w:rPr>
              <w:t>Սեղանի համակարգիչ</w:t>
            </w:r>
          </w:p>
        </w:tc>
      </w:tr>
      <w:tr w:rsidR="00E66AD0" w:rsidRPr="00DE69F6" w:rsidTr="00CF7B62">
        <w:tc>
          <w:tcPr>
            <w:tcW w:w="1701" w:type="dxa"/>
            <w:vAlign w:val="center"/>
          </w:tcPr>
          <w:p w:rsidR="00E66AD0" w:rsidRPr="00A71D81" w:rsidRDefault="006343C6" w:rsidP="00E66AD0">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bottom"/>
          </w:tcPr>
          <w:p w:rsidR="00E66AD0" w:rsidRPr="006343C6" w:rsidRDefault="00940BC8" w:rsidP="00E66AD0">
            <w:pPr>
              <w:jc w:val="right"/>
              <w:rPr>
                <w:rFonts w:ascii="GHEA Grapalat" w:hAnsi="GHEA Grapalat"/>
                <w:b/>
                <w:bCs/>
                <w:iCs/>
                <w:sz w:val="20"/>
                <w:szCs w:val="20"/>
                <w:lang w:val="af-ZA"/>
              </w:rPr>
            </w:pPr>
            <w:r>
              <w:rPr>
                <w:rFonts w:ascii="GHEA Grapalat" w:hAnsi="GHEA Grapalat"/>
                <w:b/>
                <w:bCs/>
                <w:iCs/>
                <w:sz w:val="20"/>
                <w:szCs w:val="20"/>
                <w:lang w:val="af-ZA"/>
              </w:rPr>
              <w:t>400</w:t>
            </w:r>
            <w:r w:rsidR="00E66AD0" w:rsidRPr="006343C6">
              <w:rPr>
                <w:rFonts w:ascii="GHEA Grapalat" w:hAnsi="GHEA Grapalat"/>
                <w:b/>
                <w:bCs/>
                <w:iCs/>
                <w:sz w:val="20"/>
                <w:szCs w:val="20"/>
                <w:lang w:val="af-ZA"/>
              </w:rPr>
              <w:t xml:space="preserve"> 000</w:t>
            </w:r>
          </w:p>
        </w:tc>
        <w:tc>
          <w:tcPr>
            <w:tcW w:w="7231" w:type="dxa"/>
          </w:tcPr>
          <w:p w:rsidR="00E66AD0" w:rsidRPr="00E66AD0" w:rsidRDefault="00940BC8" w:rsidP="00E66AD0">
            <w:pPr>
              <w:rPr>
                <w:rFonts w:ascii="GHEA Grapalat" w:hAnsi="GHEA Grapalat"/>
                <w:b/>
                <w:bCs/>
                <w:iCs/>
                <w:sz w:val="20"/>
                <w:szCs w:val="20"/>
                <w:lang w:val="af-ZA"/>
              </w:rPr>
            </w:pPr>
            <w:r>
              <w:rPr>
                <w:rFonts w:ascii="GHEA Grapalat" w:hAnsi="GHEA Grapalat"/>
                <w:b/>
                <w:bCs/>
                <w:iCs/>
                <w:sz w:val="20"/>
                <w:szCs w:val="20"/>
                <w:lang w:val="af-ZA"/>
              </w:rPr>
              <w:t>Համակարգչային մոնիտոր</w:t>
            </w:r>
          </w:p>
        </w:tc>
      </w:tr>
      <w:tr w:rsidR="00E66AD0" w:rsidRPr="00DE69F6" w:rsidTr="00CF7B62">
        <w:tc>
          <w:tcPr>
            <w:tcW w:w="1701" w:type="dxa"/>
            <w:vAlign w:val="center"/>
          </w:tcPr>
          <w:p w:rsidR="00E66AD0" w:rsidRPr="00A71D81" w:rsidRDefault="006343C6" w:rsidP="00E66AD0">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bottom"/>
          </w:tcPr>
          <w:p w:rsidR="00E66AD0" w:rsidRPr="006343C6" w:rsidRDefault="00940BC8" w:rsidP="00E66AD0">
            <w:pPr>
              <w:jc w:val="right"/>
              <w:rPr>
                <w:rFonts w:ascii="GHEA Grapalat" w:hAnsi="GHEA Grapalat"/>
                <w:b/>
                <w:bCs/>
                <w:iCs/>
                <w:sz w:val="20"/>
                <w:szCs w:val="20"/>
                <w:lang w:val="af-ZA"/>
              </w:rPr>
            </w:pPr>
            <w:r>
              <w:rPr>
                <w:rFonts w:ascii="GHEA Grapalat" w:hAnsi="GHEA Grapalat"/>
                <w:b/>
                <w:bCs/>
                <w:iCs/>
                <w:sz w:val="20"/>
                <w:szCs w:val="20"/>
                <w:lang w:val="af-ZA"/>
              </w:rPr>
              <w:t>600 000</w:t>
            </w:r>
          </w:p>
        </w:tc>
        <w:tc>
          <w:tcPr>
            <w:tcW w:w="7231" w:type="dxa"/>
          </w:tcPr>
          <w:p w:rsidR="00E66AD0" w:rsidRPr="00E66AD0" w:rsidRDefault="00940BC8" w:rsidP="00E66AD0">
            <w:pPr>
              <w:rPr>
                <w:rFonts w:ascii="GHEA Grapalat" w:hAnsi="GHEA Grapalat"/>
                <w:b/>
                <w:bCs/>
                <w:iCs/>
                <w:sz w:val="20"/>
                <w:szCs w:val="20"/>
                <w:lang w:val="af-ZA"/>
              </w:rPr>
            </w:pPr>
            <w:r>
              <w:rPr>
                <w:rFonts w:ascii="GHEA Grapalat" w:hAnsi="GHEA Grapalat"/>
                <w:b/>
                <w:bCs/>
                <w:iCs/>
                <w:sz w:val="20"/>
                <w:szCs w:val="20"/>
                <w:lang w:val="af-ZA"/>
              </w:rPr>
              <w:t>Տպիչ սարք,բազմաֆունկցիոնալ</w:t>
            </w:r>
          </w:p>
        </w:tc>
      </w:tr>
    </w:tbl>
    <w:p w:rsidR="00096865" w:rsidRPr="00A71D81"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940BC8" w:rsidRDefault="00845AA5" w:rsidP="00EF3662">
      <w:pPr>
        <w:ind w:firstLine="567"/>
        <w:rPr>
          <w:rFonts w:ascii="GHEA Grapalat" w:hAnsi="GHEA Grapalat" w:cs="Sylfaen"/>
          <w:i/>
          <w:sz w:val="20"/>
          <w:lang w:val="af-ZA"/>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proofErr w:type="gramStart"/>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roofErr w:type="gramEnd"/>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proofErr w:type="spellStart"/>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երեխայիշահագործմանկամմարդկայինթրաֆիքինգներառողհանցագործության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հանցավորհամագործակցությունստեղծելուկամդրանմասնակցելու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կաշառքստանալու</w:t>
      </w:r>
      <w:proofErr w:type="spellEnd"/>
      <w:r w:rsidRPr="006D2E03">
        <w:rPr>
          <w:rFonts w:ascii="GHEA Grapalat" w:hAnsi="GHEA Grapalat"/>
          <w:sz w:val="20"/>
          <w:szCs w:val="20"/>
          <w:lang w:val="es-ES"/>
        </w:rPr>
        <w:t xml:space="preserve">, </w:t>
      </w:r>
      <w:proofErr w:type="gramStart"/>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proofErr w:type="spellStart"/>
      <w:r w:rsidRPr="006D2E03">
        <w:rPr>
          <w:rFonts w:ascii="GHEA Grapalat" w:hAnsi="GHEA Grapalat" w:cs="Sylfaen"/>
          <w:sz w:val="20"/>
          <w:szCs w:val="20"/>
        </w:rPr>
        <w:t>բացառությամբայնդեպքերի</w:t>
      </w:r>
      <w:proofErr w:type="spellEnd"/>
      <w:proofErr w:type="gram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երբդատվածությունըօրենքովսահմանվածկարգովհանվածկամմարվածէ</w:t>
      </w:r>
      <w:proofErr w:type="spellEnd"/>
      <w:r w:rsidRPr="006D2E03">
        <w:rPr>
          <w:rFonts w:ascii="GHEA Grapalat" w:hAnsi="GHEA Grapalat"/>
          <w:sz w:val="20"/>
          <w:szCs w:val="20"/>
          <w:lang w:val="es-ES"/>
        </w:rPr>
        <w:t xml:space="preserve">.  </w:t>
      </w:r>
    </w:p>
    <w:p w:rsidR="00E50FFD" w:rsidRDefault="00753E6E" w:rsidP="00EF3662">
      <w:pPr>
        <w:ind w:firstLine="720"/>
        <w:jc w:val="both"/>
        <w:rPr>
          <w:rFonts w:ascii="Cambria Math" w:hAnsi="Cambria Math" w:cs="Cambria Math"/>
          <w:sz w:val="20"/>
          <w:szCs w:val="20"/>
          <w:lang w:val="es-ES"/>
        </w:rPr>
      </w:pPr>
      <w:r w:rsidRPr="006D2E03">
        <w:rPr>
          <w:rFonts w:ascii="GHEA Grapalat" w:hAnsi="GHEA Grapalat" w:cs="Sylfaen"/>
          <w:sz w:val="20"/>
          <w:szCs w:val="20"/>
          <w:lang w:val="es-ES"/>
        </w:rPr>
        <w:t>4)</w:t>
      </w:r>
      <w:proofErr w:type="spellStart"/>
      <w:r w:rsidR="00D30C7A" w:rsidRPr="006D2E03">
        <w:rPr>
          <w:rFonts w:ascii="GHEA Grapalat" w:hAnsi="GHEA Grapalat" w:cs="Sylfaen"/>
          <w:sz w:val="20"/>
          <w:szCs w:val="20"/>
        </w:rPr>
        <w:t>որոնցվերաբերյալգնումներիոլորտումհակամրցակցայինհամաձայնության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իսկբողոքարկվածլինելուդեպքումթողնվելէանփոփոխ</w:t>
      </w:r>
      <w:proofErr w:type="spellEnd"/>
      <w:r w:rsidR="00D30C7A" w:rsidRPr="006D2E03">
        <w:rPr>
          <w:rFonts w:ascii="Cambria Math" w:hAnsi="Cambria Math" w:cs="Cambria Math"/>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proofErr w:type="spellStart"/>
      <w:r w:rsidRPr="006D2E03">
        <w:rPr>
          <w:rFonts w:ascii="GHEA Grapalat" w:hAnsi="GHEA Grapalat" w:cs="Sylfaen"/>
          <w:sz w:val="20"/>
          <w:lang w:val="es-ES"/>
        </w:rPr>
        <w:t>կետովնախատեսվածգրավորհայտարարություն</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proofErr w:type="gramStart"/>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proofErr w:type="spellStart"/>
      <w:r w:rsidR="007A4BB9" w:rsidRPr="006D2E03">
        <w:rPr>
          <w:rFonts w:ascii="GHEA Grapalat" w:hAnsi="GHEA Grapalat" w:cs="Tahoma"/>
          <w:sz w:val="20"/>
        </w:rPr>
        <w:t>Մասնակցիհայտ</w:t>
      </w:r>
      <w:r w:rsidR="007A4BB9" w:rsidRPr="006D2E03">
        <w:rPr>
          <w:rFonts w:ascii="GHEA Grapalat" w:hAnsi="GHEA Grapalat" w:cs="Tahoma"/>
          <w:sz w:val="20"/>
        </w:rPr>
        <w:lastRenderedPageBreak/>
        <w:t>արարությանիսկությունըգնահատողհանձնաժողովը</w:t>
      </w:r>
      <w:proofErr w:type="spellEnd"/>
      <w:proofErr w:type="gram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գնահատումէսույնհրավերովսահմանվածպայմաններով</w:t>
      </w:r>
      <w:proofErr w:type="spellEnd"/>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proofErr w:type="spellStart"/>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կողմիցհիմնադրվածկամավելիքանհիսունտոկոսմիևնույնանձի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պատկանողբաժնեմաս</w:t>
      </w:r>
      <w:proofErr w:type="spellEnd"/>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միևնույնչափաբաժնին</w:t>
      </w:r>
      <w:proofErr w:type="spellEnd"/>
      <w:proofErr w:type="gramStart"/>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proofErr w:type="gram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proofErr w:type="spellEnd"/>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r w:rsidR="00EB487B" w:rsidRPr="00A71D81">
        <w:rPr>
          <w:rFonts w:ascii="GHEA Grapalat" w:hAnsi="GHEA Grapalat"/>
          <w:sz w:val="20"/>
          <w:szCs w:val="20"/>
        </w:rPr>
        <w:t>կետի</w:t>
      </w:r>
      <w:proofErr w:type="spellEnd"/>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 xml:space="preserve">15 տոկոսիչափով: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9C0008">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9C0008">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9C0008">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9C0008">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9C0008">
        <w:rPr>
          <w:rFonts w:ascii="GHEA Grapalat" w:hAnsi="GHEA Grapalat" w:cs="Sylfaen"/>
          <w:szCs w:val="24"/>
          <w:lang w:val="hy-AM"/>
        </w:rPr>
        <w:t>կոնսորցիումով</w:t>
      </w:r>
      <w:r w:rsidRPr="00A71D81">
        <w:rPr>
          <w:rFonts w:ascii="GHEA Grapalat" w:hAnsi="GHEA Grapalat" w:cs="Sylfaen"/>
          <w:szCs w:val="24"/>
        </w:rPr>
        <w:t>)</w:t>
      </w:r>
      <w:r w:rsidRPr="009C0008">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9C0008">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9C0008">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9C0008">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9C0008">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9C0008">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9C0008">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րդհոդվածիհամաձայն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proofErr w:type="spellEnd"/>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proofErr w:type="spellEnd"/>
      <w:r w:rsidR="00AD1B1E" w:rsidRPr="00AD1B1E">
        <w:rPr>
          <w:rFonts w:ascii="GHEA Grapalat" w:hAnsi="GHEA Grapalat" w:cs="Tahoma"/>
          <w:sz w:val="20"/>
          <w:lang w:val="af-ZA"/>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Գնումներիհայտարարություններ</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բաժնի</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Հրավերներիպարզաբանումներիվերաբերյալհայտարարություններ</w:t>
      </w:r>
      <w:proofErr w:type="spellEnd"/>
      <w:r w:rsidR="001C76F7" w:rsidRPr="00A71D81">
        <w:rPr>
          <w:rFonts w:ascii="GHEA Grapalat" w:hAnsi="GHEA Grapalat"/>
          <w:lang w:val="af-ZA"/>
        </w:rPr>
        <w:t>»</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proofErr w:type="spellStart"/>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proofErr w:type="spellEnd"/>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proofErr w:type="spellStart"/>
      <w:r w:rsidR="009A73D5" w:rsidRPr="00A71D81">
        <w:rPr>
          <w:rFonts w:ascii="GHEA Grapalat" w:hAnsi="GHEA Grapalat" w:cs="Arial Unicode"/>
          <w:sz w:val="20"/>
        </w:rPr>
        <w:t>սույն</w:t>
      </w:r>
      <w:proofErr w:type="spellEnd"/>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proofErr w:type="spellStart"/>
      <w:r w:rsidR="00A4729F" w:rsidRPr="00A71D81">
        <w:rPr>
          <w:rFonts w:ascii="GHEA Grapalat" w:hAnsi="GHEA Grapalat"/>
          <w:sz w:val="20"/>
          <w:szCs w:val="20"/>
        </w:rPr>
        <w:t>Ընդորում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հարցումըստանալուօրվանհաջորդողերկուօրացուցայինօրվաընթացքում</w:t>
      </w:r>
      <w:proofErr w:type="spellEnd"/>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00B072FF" w:rsidRPr="00B072FF">
        <w:rPr>
          <w:rFonts w:ascii="GHEA Grapalat" w:hAnsi="GHEA Grapalat" w:cs="Sylfaen"/>
          <w:sz w:val="20"/>
          <w:lang w:val="hy-AM"/>
        </w:rPr>
        <w:t xml:space="preserve"> </w:t>
      </w:r>
      <w:r w:rsidRPr="00A71D81">
        <w:rPr>
          <w:rFonts w:ascii="GHEA Grapalat" w:hAnsi="GHEA Grapalat" w:cs="Sylfaen"/>
          <w:sz w:val="20"/>
          <w:lang w:val="hy-AM"/>
        </w:rPr>
        <w:t>փոփոխություններ</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կատարվելու</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դեպքում</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հայտերը</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ներկայացնելու</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վերջնաժամկետը</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հաշվվում</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է</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այդփոփոխությունների</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մասին</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տեղեկագրում</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հայտարարության</w:t>
      </w:r>
      <w:r w:rsidR="00B072FF" w:rsidRPr="00B072FF">
        <w:rPr>
          <w:rFonts w:ascii="GHEA Grapalat" w:hAnsi="GHEA Grapalat" w:cs="Sylfaen"/>
          <w:sz w:val="20"/>
          <w:lang w:val="hy-AM"/>
        </w:rPr>
        <w:t xml:space="preserve"> </w:t>
      </w:r>
      <w:r w:rsidRPr="00A71D81">
        <w:rPr>
          <w:rFonts w:ascii="GHEA Grapalat" w:hAnsi="GHEA Grapalat" w:cs="Sylfaen"/>
          <w:sz w:val="20"/>
          <w:lang w:val="hy-AM"/>
        </w:rPr>
        <w:t>հրապարակման</w:t>
      </w:r>
      <w:r w:rsidR="00B072FF" w:rsidRPr="00B072FF">
        <w:rPr>
          <w:rFonts w:ascii="GHEA Grapalat" w:hAnsi="GHEA Grapalat" w:cs="Sylfaen"/>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rsidR="006C778B" w:rsidRPr="00A71D81" w:rsidRDefault="006C778B" w:rsidP="008E5C09">
      <w:pPr>
        <w:ind w:firstLine="567"/>
        <w:jc w:val="both"/>
        <w:rPr>
          <w:rFonts w:ascii="GHEA Grapalat" w:hAnsi="GHEA Grapalat" w:cs="Sylfaen"/>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00B45AC5" w:rsidRPr="008E3FDD">
        <w:rPr>
          <w:rFonts w:ascii="GHEA Grapalat" w:hAnsi="GHEA Grapalat" w:cs="Sylfaen"/>
          <w:b/>
          <w:sz w:val="20"/>
          <w:lang w:val="af-ZA"/>
        </w:rPr>
        <w:t xml:space="preserve"> </w:t>
      </w:r>
      <w:r w:rsidRPr="00A71D81">
        <w:rPr>
          <w:rFonts w:ascii="GHEA Grapalat" w:hAnsi="GHEA Grapalat" w:cs="Sylfaen"/>
          <w:b/>
          <w:sz w:val="20"/>
          <w:lang w:val="hy-AM"/>
        </w:rPr>
        <w:t>ՆԵՐԿԱՅԱՑՆԵԼՈՒ</w:t>
      </w:r>
      <w:r w:rsidR="00B45AC5" w:rsidRPr="008E3FDD">
        <w:rPr>
          <w:rFonts w:ascii="GHEA Grapalat" w:hAnsi="GHEA Grapalat" w:cs="Sylfaen"/>
          <w:b/>
          <w:sz w:val="20"/>
          <w:lang w:val="af-ZA"/>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E92D92" w:rsidRPr="00A71D81" w:rsidRDefault="00E92D92" w:rsidP="00E92D9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Pr>
          <w:rFonts w:ascii="GHEA Grapalat" w:hAnsi="GHEA Grapalat" w:cs="Sylfaen"/>
        </w:rPr>
        <w:t xml:space="preserve"> </w:t>
      </w:r>
      <w:r w:rsidRPr="00A71D81">
        <w:rPr>
          <w:rFonts w:ascii="GHEA Grapalat" w:hAnsi="GHEA Grapalat" w:cs="Sylfaen"/>
        </w:rPr>
        <w:t>կարող</w:t>
      </w:r>
      <w:r>
        <w:rPr>
          <w:rFonts w:ascii="GHEA Grapalat" w:hAnsi="GHEA Grapalat" w:cs="Sylfaen"/>
        </w:rPr>
        <w:t xml:space="preserve"> </w:t>
      </w:r>
      <w:r w:rsidRPr="00A71D81">
        <w:rPr>
          <w:rFonts w:ascii="GHEA Grapalat" w:hAnsi="GHEA Grapalat" w:cs="Sylfaen"/>
        </w:rPr>
        <w:t>է</w:t>
      </w:r>
      <w:r>
        <w:rPr>
          <w:rFonts w:ascii="GHEA Grapalat" w:hAnsi="GHEA Grapalat" w:cs="Sylfaen"/>
        </w:rPr>
        <w:t xml:space="preserve"> </w:t>
      </w:r>
      <w:r w:rsidRPr="00A71D81">
        <w:rPr>
          <w:rFonts w:ascii="GHEA Grapalat" w:hAnsi="GHEA Grapalat" w:cs="Sylfaen"/>
        </w:rPr>
        <w:t>հայտ</w:t>
      </w:r>
      <w:r>
        <w:rPr>
          <w:rFonts w:ascii="GHEA Grapalat" w:hAnsi="GHEA Grapalat" w:cs="Sylfaen"/>
        </w:rPr>
        <w:t xml:space="preserve"> </w:t>
      </w:r>
      <w:r w:rsidRPr="00A71D81">
        <w:rPr>
          <w:rFonts w:ascii="GHEA Grapalat" w:hAnsi="GHEA Grapalat" w:cs="Sylfaen"/>
        </w:rPr>
        <w:t>ներկայացնել</w:t>
      </w:r>
      <w:r>
        <w:rPr>
          <w:rFonts w:ascii="GHEA Grapalat" w:hAnsi="GHEA Grapalat" w:cs="Sylfaen"/>
        </w:rPr>
        <w:t xml:space="preserve"> </w:t>
      </w:r>
      <w:r w:rsidRPr="00A71D81">
        <w:rPr>
          <w:rFonts w:ascii="GHEA Grapalat" w:hAnsi="GHEA Grapalat" w:cs="Sylfaen"/>
        </w:rPr>
        <w:t>ինչպես</w:t>
      </w:r>
      <w:r>
        <w:rPr>
          <w:rFonts w:ascii="GHEA Grapalat" w:hAnsi="GHEA Grapalat" w:cs="Sylfaen"/>
        </w:rPr>
        <w:t xml:space="preserve"> </w:t>
      </w:r>
      <w:r w:rsidRPr="00A71D81">
        <w:rPr>
          <w:rFonts w:ascii="GHEA Grapalat" w:hAnsi="GHEA Grapalat" w:cs="Sylfaen"/>
        </w:rPr>
        <w:t>յուրաքանչյուր</w:t>
      </w:r>
      <w:r>
        <w:rPr>
          <w:rFonts w:ascii="GHEA Grapalat" w:hAnsi="GHEA Grapalat" w:cs="Sylfaen"/>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Pr>
          <w:rFonts w:ascii="GHEA Grapalat" w:hAnsi="GHEA Grapalat" w:cs="Sylfaen"/>
        </w:rPr>
        <w:t xml:space="preserve"> </w:t>
      </w:r>
      <w:r w:rsidRPr="00A71D81">
        <w:rPr>
          <w:rFonts w:ascii="GHEA Grapalat" w:hAnsi="GHEA Grapalat" w:cs="Sylfaen"/>
        </w:rPr>
        <w:t>էլ</w:t>
      </w:r>
      <w:r>
        <w:rPr>
          <w:rFonts w:ascii="GHEA Grapalat" w:hAnsi="GHEA Grapalat" w:cs="Sylfaen"/>
        </w:rPr>
        <w:t xml:space="preserve"> </w:t>
      </w:r>
      <w:r w:rsidRPr="00A71D81">
        <w:rPr>
          <w:rFonts w:ascii="GHEA Grapalat" w:hAnsi="GHEA Grapalat" w:cs="Sylfaen"/>
        </w:rPr>
        <w:t>մի</w:t>
      </w:r>
      <w:r>
        <w:rPr>
          <w:rFonts w:ascii="GHEA Grapalat" w:hAnsi="GHEA Grapalat" w:cs="Sylfaen"/>
        </w:rPr>
        <w:t xml:space="preserve"> </w:t>
      </w:r>
      <w:r w:rsidRPr="00A71D81">
        <w:rPr>
          <w:rFonts w:ascii="GHEA Grapalat" w:hAnsi="GHEA Grapalat" w:cs="Sylfaen"/>
        </w:rPr>
        <w:t>քանի</w:t>
      </w:r>
      <w:r>
        <w:rPr>
          <w:rFonts w:ascii="GHEA Grapalat" w:hAnsi="GHEA Grapalat" w:cs="Sylfaen"/>
        </w:rPr>
        <w:t xml:space="preserve"> </w:t>
      </w:r>
      <w:r w:rsidRPr="00A71D81">
        <w:rPr>
          <w:rFonts w:ascii="GHEA Grapalat" w:hAnsi="GHEA Grapalat" w:cs="Sylfaen"/>
        </w:rPr>
        <w:t>կամ</w:t>
      </w:r>
      <w:r>
        <w:rPr>
          <w:rFonts w:ascii="GHEA Grapalat" w:hAnsi="GHEA Grapalat" w:cs="Sylfaen"/>
        </w:rPr>
        <w:t xml:space="preserve"> </w:t>
      </w:r>
      <w:r w:rsidRPr="00A71D81">
        <w:rPr>
          <w:rFonts w:ascii="GHEA Grapalat" w:hAnsi="GHEA Grapalat" w:cs="Sylfaen"/>
        </w:rPr>
        <w:t>բոլոր</w:t>
      </w:r>
      <w:r>
        <w:rPr>
          <w:rFonts w:ascii="GHEA Grapalat" w:hAnsi="GHEA Grapalat" w:cs="Sylfaen"/>
        </w:rPr>
        <w:t xml:space="preserve"> </w:t>
      </w:r>
      <w:r w:rsidRPr="00A71D81">
        <w:rPr>
          <w:rFonts w:ascii="GHEA Grapalat" w:hAnsi="GHEA Grapalat" w:cs="Sylfaen"/>
        </w:rPr>
        <w:t>չափաբաժինների</w:t>
      </w:r>
      <w:r>
        <w:rPr>
          <w:rFonts w:ascii="GHEA Grapalat" w:hAnsi="GHEA Grapalat" w:cs="Sylfaen"/>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E69F6">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521246">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1E36FE">
        <w:rPr>
          <w:rFonts w:ascii="GHEA Grapalat" w:hAnsi="GHEA Grapalat" w:cs="Sylfaen"/>
          <w:szCs w:val="24"/>
          <w:lang w:val="hy-AM"/>
        </w:rPr>
        <w:t>14:30</w:t>
      </w:r>
      <w:r w:rsidRPr="00A71D81">
        <w:rPr>
          <w:rFonts w:ascii="GHEA Grapalat" w:hAnsi="GHEA Grapalat" w:cs="Sylfaen"/>
          <w:szCs w:val="24"/>
          <w:lang w:val="hy-AM"/>
        </w:rPr>
        <w:t>-ն</w:t>
      </w:r>
      <w:r w:rsidR="00521246" w:rsidRPr="00946EB6">
        <w:rPr>
          <w:rFonts w:ascii="GHEA Grapalat" w:hAnsi="GHEA Grapalat" w:cs="Sylfaen"/>
          <w:szCs w:val="24"/>
          <w:lang w:val="hy-AM"/>
        </w:rPr>
        <w:t>ք.Երևան,</w:t>
      </w:r>
      <w:r w:rsidR="00521246">
        <w:rPr>
          <w:rFonts w:ascii="GHEA Grapalat" w:hAnsi="GHEA Grapalat" w:cs="Sylfaen"/>
          <w:szCs w:val="24"/>
          <w:lang w:val="hy-AM"/>
        </w:rPr>
        <w:t>Բագրատունյաց 44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71E76">
        <w:rPr>
          <w:rFonts w:ascii="GHEA Grapalat" w:hAnsi="GHEA Grapalat" w:cs="Sylfaen"/>
          <w:szCs w:val="24"/>
          <w:lang w:val="hy-AM"/>
        </w:rPr>
        <w:t>Շ.Ա</w:t>
      </w:r>
      <w:r w:rsidR="00971E76" w:rsidRPr="00971E76">
        <w:rPr>
          <w:rFonts w:ascii="GHEA Grapalat" w:hAnsi="GHEA Grapalat" w:cs="Sylfaen"/>
          <w:szCs w:val="24"/>
          <w:lang w:val="hy-AM"/>
        </w:rPr>
        <w:t>վագյանը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551790"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8705D3" w:rsidRPr="00551790">
        <w:rPr>
          <w:rFonts w:ascii="GHEA Grapalat" w:hAnsi="GHEA Grapalat" w:cs="Sylfaen"/>
          <w:sz w:val="20"/>
          <w:lang w:val="hy-AM"/>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proofErr w:type="spellStart"/>
      <w:r w:rsidR="00934B33" w:rsidRPr="00A71D81">
        <w:rPr>
          <w:rFonts w:ascii="GHEA Grapalat" w:hAnsi="GHEA Grapalat" w:cs="Sylfaen"/>
          <w:sz w:val="20"/>
          <w:szCs w:val="24"/>
          <w:lang w:eastAsia="en-US"/>
        </w:rPr>
        <w:t>նու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սույնընթացակարգիհայտարարությունըևհրավերը</w:t>
      </w:r>
      <w:proofErr w:type="spellStart"/>
      <w:r w:rsidR="00627351" w:rsidRPr="006D2E03">
        <w:rPr>
          <w:rFonts w:ascii="GHEA Grapalat" w:hAnsi="GHEA Grapalat" w:cs="Sylfaen"/>
          <w:szCs w:val="24"/>
          <w:lang w:val="en-US"/>
        </w:rPr>
        <w:t>տեղեկագրում</w:t>
      </w:r>
      <w:r w:rsidR="004348F9" w:rsidRPr="006D2E03">
        <w:rPr>
          <w:rFonts w:ascii="GHEA Grapalat" w:hAnsi="GHEA Grapalat" w:cs="Sylfaen"/>
          <w:szCs w:val="24"/>
          <w:lang w:val="en-US"/>
        </w:rPr>
        <w:t>հ</w:t>
      </w:r>
      <w:proofErr w:type="spellEnd"/>
      <w:r w:rsidR="004348F9" w:rsidRPr="006D2E03">
        <w:rPr>
          <w:rFonts w:ascii="GHEA Grapalat" w:hAnsi="GHEA Grapalat" w:cs="Sylfaen"/>
          <w:szCs w:val="24"/>
          <w:lang w:val="ru-RU"/>
        </w:rPr>
        <w:t>րապարակվելու</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lang w:val="ru-RU"/>
        </w:rPr>
        <w:t>հաշված</w:t>
      </w:r>
      <w:r w:rsidR="00252014">
        <w:rPr>
          <w:rFonts w:ascii="GHEA Grapalat" w:hAnsi="GHEA Grapalat" w:cs="Sylfaen"/>
          <w:szCs w:val="24"/>
          <w:lang w:val="hy-AM"/>
        </w:rPr>
        <w:t>7-</w:t>
      </w:r>
      <w:r w:rsidR="004348F9" w:rsidRPr="006D2E03">
        <w:rPr>
          <w:rFonts w:ascii="GHEA Grapalat" w:hAnsi="GHEA Grapalat" w:cs="Sylfaen"/>
          <w:szCs w:val="24"/>
          <w:lang w:val="ru-RU"/>
        </w:rPr>
        <w:t>րդօրվաժամը</w:t>
      </w:r>
      <w:r w:rsidR="001E36FE">
        <w:rPr>
          <w:rFonts w:ascii="GHEA Grapalat" w:hAnsi="GHEA Grapalat" w:cs="Sylfaen"/>
          <w:szCs w:val="24"/>
          <w:lang w:val="hy-AM"/>
        </w:rPr>
        <w:t>14:30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proofErr w:type="spellStart"/>
      <w:r w:rsidRPr="006D2E03">
        <w:rPr>
          <w:rFonts w:ascii="GHEA Grapalat" w:hAnsi="GHEA Grapalat" w:cs="Sylfaen"/>
          <w:sz w:val="20"/>
        </w:rPr>
        <w:t>ևգնահատման</w:t>
      </w:r>
      <w:proofErr w:type="spellEnd"/>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proofErr w:type="spellStart"/>
      <w:r w:rsidRPr="006D2E03">
        <w:rPr>
          <w:rFonts w:ascii="GHEA Grapalat" w:hAnsi="GHEA Grapalat" w:cs="Sylfaen"/>
          <w:sz w:val="20"/>
        </w:rPr>
        <w:t>սույնընթացակարգիշրջանակումգնվելիքապրանքների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ինչպեսնաև</w:t>
      </w:r>
      <w:proofErr w:type="spellEnd"/>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9C0008">
        <w:rPr>
          <w:rFonts w:ascii="GHEA Grapalat" w:hAnsi="GHEA Grapalat" w:cs="Sylfaen"/>
          <w:sz w:val="20"/>
          <w:lang w:val="hy-AM"/>
        </w:rPr>
        <w:t>Գնմանընթացակարգիչափաբաժիններիքանակըյոթանասունհինգըչգերազանցելուդեպքումհ</w:t>
      </w:r>
      <w:r w:rsidR="009A796C" w:rsidRPr="009C0008">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9C0008">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9C0008">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9C0008">
        <w:rPr>
          <w:rFonts w:ascii="GHEA Grapalat" w:hAnsi="GHEA Grapalat" w:cs="Sylfaen"/>
          <w:sz w:val="20"/>
          <w:lang w:val="hy-AM"/>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9C0008">
        <w:rPr>
          <w:rFonts w:ascii="GHEA Grapalat" w:hAnsi="GHEA Grapalat" w:cs="Sylfaen"/>
          <w:sz w:val="20"/>
          <w:lang w:val="hy-AM"/>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9C0008">
        <w:rPr>
          <w:rFonts w:ascii="GHEA Grapalat" w:hAnsi="GHEA Grapalat" w:cs="Sylfaen"/>
          <w:sz w:val="20"/>
          <w:lang w:val="hy-AM"/>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9C0008">
        <w:rPr>
          <w:rFonts w:ascii="GHEA Grapalat" w:hAnsi="GHEA Grapalat" w:cs="Sylfaen"/>
          <w:sz w:val="20"/>
          <w:lang w:val="hy-AM"/>
        </w:rPr>
        <w:t>որոնցում</w:t>
      </w:r>
      <w:r w:rsidR="00ED6836" w:rsidRPr="009C0008">
        <w:rPr>
          <w:rFonts w:ascii="GHEA Grapalat" w:hAnsi="GHEA Grapalat" w:cs="Sylfaen"/>
          <w:sz w:val="20"/>
          <w:lang w:val="hy-AM"/>
        </w:rPr>
        <w:t>բացակայում</w:t>
      </w:r>
      <w:r w:rsidR="00880C5E">
        <w:rPr>
          <w:rFonts w:ascii="GHEA Grapalat" w:hAnsi="GHEA Grapalat" w:cs="Sylfaen"/>
          <w:sz w:val="20"/>
          <w:lang w:val="hy-AM"/>
        </w:rPr>
        <w:t>են</w:t>
      </w:r>
      <w:r w:rsidR="00ED6836" w:rsidRPr="009C0008">
        <w:rPr>
          <w:rFonts w:ascii="GHEA Grapalat" w:hAnsi="GHEA Grapalat" w:cs="Sylfaen"/>
          <w:sz w:val="20"/>
          <w:lang w:val="hy-AM"/>
        </w:rPr>
        <w:t>գնայինառաջարկ</w:t>
      </w:r>
      <w:r w:rsidR="00771A92" w:rsidRPr="009C0008">
        <w:rPr>
          <w:rFonts w:ascii="GHEA Grapalat" w:hAnsi="GHEA Grapalat" w:cs="Sylfaen"/>
          <w:sz w:val="20"/>
          <w:lang w:val="hy-AM"/>
        </w:rPr>
        <w:t>ներ</w:t>
      </w:r>
      <w:r w:rsidR="00ED6836" w:rsidRPr="009C0008">
        <w:rPr>
          <w:rFonts w:ascii="GHEA Grapalat" w:hAnsi="GHEA Grapalat" w:cs="Sylfaen"/>
          <w:sz w:val="20"/>
          <w:lang w:val="hy-AM"/>
        </w:rPr>
        <w:t>ը</w:t>
      </w:r>
      <w:r w:rsidR="00880C5E">
        <w:rPr>
          <w:rFonts w:ascii="GHEA Grapalat" w:hAnsi="GHEA Grapalat" w:cs="Sylfaen"/>
          <w:sz w:val="20"/>
          <w:lang w:val="hy-AM"/>
        </w:rPr>
        <w:t>և/կամ հայտի ապահովումը</w:t>
      </w:r>
      <w:r w:rsidR="00ED6836" w:rsidRPr="009C0008">
        <w:rPr>
          <w:rFonts w:ascii="GHEA Grapalat" w:hAnsi="GHEA Grapalat" w:cs="Sylfaen"/>
          <w:sz w:val="20"/>
          <w:lang w:val="hy-AM"/>
        </w:rPr>
        <w:t>կամ</w:t>
      </w:r>
      <w:r w:rsidR="00771A92" w:rsidRPr="00A71D81">
        <w:rPr>
          <w:rFonts w:ascii="GHEA Grapalat" w:hAnsi="GHEA Grapalat" w:cs="Sylfaen"/>
          <w:sz w:val="20"/>
          <w:lang w:val="af-ZA"/>
        </w:rPr>
        <w:t xml:space="preserve">դրանք </w:t>
      </w:r>
      <w:r w:rsidR="00ED6836" w:rsidRPr="009C0008">
        <w:rPr>
          <w:rFonts w:ascii="GHEA Grapalat" w:hAnsi="GHEA Grapalat" w:cs="Sylfaen"/>
          <w:sz w:val="20"/>
          <w:lang w:val="hy-AM"/>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9C0008">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9C0008">
        <w:rPr>
          <w:rFonts w:ascii="GHEA Grapalat" w:hAnsi="GHEA Grapalat" w:cs="Sylfaen"/>
          <w:i w:val="0"/>
          <w:szCs w:val="24"/>
          <w:lang w:val="hy-AM"/>
        </w:rPr>
        <w:t>ապադրանքհամեմատվումեն</w:t>
      </w:r>
      <w:r w:rsidR="001569EE" w:rsidRPr="009C0008">
        <w:rPr>
          <w:rFonts w:ascii="GHEA Grapalat" w:hAnsi="GHEA Grapalat" w:cs="Sylfaen"/>
          <w:i w:val="0"/>
          <w:szCs w:val="24"/>
          <w:lang w:val="hy-AM"/>
        </w:rPr>
        <w:t>ՀայաստանիՀանրապետությանդրամով</w:t>
      </w:r>
      <w:r w:rsidR="001569EE" w:rsidRPr="00A71D81">
        <w:rPr>
          <w:rFonts w:ascii="GHEA Grapalat" w:hAnsi="GHEA Grapalat" w:cs="Sylfaen"/>
          <w:i w:val="0"/>
          <w:szCs w:val="24"/>
          <w:lang w:val="af-ZA"/>
        </w:rPr>
        <w:t>`</w:t>
      </w:r>
      <w:r w:rsidR="001569EE" w:rsidRPr="0078537F">
        <w:rPr>
          <w:rFonts w:ascii="GHEA Grapalat" w:hAnsi="GHEA Grapalat" w:cs="Sylfaen"/>
          <w:i w:val="0"/>
          <w:szCs w:val="24"/>
          <w:lang w:val="hy-AM"/>
        </w:rPr>
        <w:t xml:space="preserve">Հայաստանի Հանրապետության կենտրոնական բանկի կողմից բացման օրվա դրությամբ սահմանված փոխարժեքով </w:t>
      </w:r>
      <w:r w:rsidR="004D5671" w:rsidRPr="009C0008">
        <w:rPr>
          <w:rFonts w:ascii="GHEA Grapalat" w:hAnsi="GHEA Grapalat" w:cs="Sylfaen"/>
          <w:i w:val="0"/>
          <w:szCs w:val="24"/>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096865" w:rsidRPr="00A71D81">
        <w:rPr>
          <w:rFonts w:ascii="GHEA Grapalat" w:hAnsi="GHEA Grapalat" w:cs="Sylfaen"/>
          <w:i w:val="0"/>
          <w:szCs w:val="24"/>
          <w:lang w:val="ru-RU"/>
        </w:rPr>
        <w:t>և</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096865" w:rsidRPr="00A71D81">
        <w:rPr>
          <w:rFonts w:ascii="GHEA Grapalat" w:hAnsi="GHEA Grapalat" w:cs="Sylfaen"/>
          <w:i w:val="0"/>
          <w:szCs w:val="24"/>
          <w:lang w:val="ru-RU"/>
        </w:rPr>
        <w:t>միջևբանակցություններնարգելվումեն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երբընթացակարգինմասնակցելէմեկ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Pr="00A71D81">
        <w:rPr>
          <w:rFonts w:ascii="GHEA Grapalat" w:hAnsi="GHEA Grapalat" w:cs="Sylfaen"/>
          <w:i w:val="0"/>
          <w:szCs w:val="24"/>
          <w:lang w:val="ru-RU"/>
        </w:rPr>
        <w:t>հայտ</w:t>
      </w:r>
      <w:r w:rsidR="00940C2A" w:rsidRPr="00A71D81">
        <w:rPr>
          <w:rFonts w:ascii="GHEA Grapalat" w:hAnsi="GHEA Grapalat" w:cs="Sylfaen"/>
          <w:i w:val="0"/>
          <w:szCs w:val="24"/>
          <w:lang w:val="ru-RU"/>
        </w:rPr>
        <w:t>կամառաջարկվածնվազագույնգներիհավասարությանդեպքում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A71D81">
        <w:rPr>
          <w:rFonts w:ascii="GHEA Grapalat" w:hAnsi="GHEA Grapalat" w:cs="Sylfaen"/>
          <w:i w:val="0"/>
          <w:szCs w:val="24"/>
          <w:lang w:val="af-ZA"/>
        </w:rPr>
        <w:t xml:space="preserve">` </w:t>
      </w:r>
      <w:proofErr w:type="spellStart"/>
      <w:r w:rsidR="00153C87" w:rsidRPr="00A71D81">
        <w:rPr>
          <w:rFonts w:ascii="GHEA Grapalat" w:hAnsi="GHEA Grapalat" w:cs="Sylfaen"/>
          <w:i w:val="0"/>
          <w:szCs w:val="24"/>
          <w:lang w:val="en-US"/>
        </w:rPr>
        <w:t>սույնհրավերի</w:t>
      </w:r>
      <w:proofErr w:type="spellEnd"/>
      <w:r w:rsidR="00153C87" w:rsidRPr="00A71D81">
        <w:rPr>
          <w:rFonts w:ascii="GHEA Grapalat" w:hAnsi="GHEA Grapalat" w:cs="Sylfaen"/>
          <w:i w:val="0"/>
          <w:szCs w:val="24"/>
          <w:lang w:val="af-ZA"/>
        </w:rPr>
        <w:t xml:space="preserve"> 1-</w:t>
      </w:r>
      <w:proofErr w:type="spellStart"/>
      <w:r w:rsidR="00153C87" w:rsidRPr="00A71D81">
        <w:rPr>
          <w:rFonts w:ascii="GHEA Grapalat" w:hAnsi="GHEA Grapalat" w:cs="Sylfaen"/>
          <w:i w:val="0"/>
          <w:szCs w:val="24"/>
          <w:lang w:val="en-US"/>
        </w:rPr>
        <w:t>ինմասի</w:t>
      </w:r>
      <w:proofErr w:type="spellEnd"/>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proofErr w:type="spellStart"/>
      <w:r w:rsidR="00153C87" w:rsidRPr="00A71D81">
        <w:rPr>
          <w:rFonts w:ascii="GHEA Grapalat" w:hAnsi="GHEA Grapalat" w:cs="Sylfaen"/>
          <w:i w:val="0"/>
          <w:szCs w:val="24"/>
          <w:lang w:val="en-US"/>
        </w:rPr>
        <w:t>կետի</w:t>
      </w:r>
      <w:proofErr w:type="spellEnd"/>
      <w:r w:rsidR="00153C87" w:rsidRPr="00A71D81">
        <w:rPr>
          <w:rFonts w:ascii="GHEA Grapalat" w:hAnsi="GHEA Grapalat" w:cs="Sylfaen"/>
          <w:i w:val="0"/>
          <w:szCs w:val="24"/>
          <w:lang w:val="af-ZA"/>
        </w:rPr>
        <w:t xml:space="preserve"> 2-</w:t>
      </w:r>
      <w:proofErr w:type="spellStart"/>
      <w:r w:rsidR="00153C87" w:rsidRPr="00A71D81">
        <w:rPr>
          <w:rFonts w:ascii="GHEA Grapalat" w:hAnsi="GHEA Grapalat" w:cs="Sylfaen"/>
          <w:i w:val="0"/>
          <w:szCs w:val="24"/>
          <w:lang w:val="en-US"/>
        </w:rPr>
        <w:t>րդպարբերությամբնախատեսված</w:t>
      </w:r>
      <w:proofErr w:type="spellEnd"/>
      <w:r w:rsidR="00940C2A" w:rsidRPr="00A71D81">
        <w:rPr>
          <w:rFonts w:ascii="GHEA Grapalat" w:hAnsi="GHEA Grapalat" w:cs="Sylfaen"/>
          <w:i w:val="0"/>
          <w:szCs w:val="24"/>
          <w:lang w:val="ru-RU"/>
        </w:rPr>
        <w:t>ֆինանսականմիջոցները</w:t>
      </w:r>
      <w:r w:rsidR="002D601F" w:rsidRPr="00A71D81">
        <w:rPr>
          <w:rFonts w:ascii="GHEA Grapalat" w:hAnsi="GHEA Grapalat" w:cs="Sylfaen"/>
          <w:i w:val="0"/>
          <w:szCs w:val="24"/>
          <w:lang w:val="ru-RU"/>
        </w:rPr>
        <w:t>կամգնումնիրականացվումէՕրենքի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րդմասիհիմանվրա</w:t>
      </w:r>
      <w:r w:rsidR="004D5671" w:rsidRPr="00A71D81">
        <w:rPr>
          <w:rFonts w:ascii="GHEA Grapalat" w:hAnsi="GHEA Grapalat" w:cs="Sylfaen"/>
          <w:i w:val="0"/>
          <w:szCs w:val="24"/>
          <w:lang w:val="ru-RU"/>
        </w:rPr>
        <w:t>։</w:t>
      </w:r>
      <w:r w:rsidRPr="00A71D81">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իսկբանակցություններըվարվումենմիաժամանակյա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բոլորմասնակիցներիհետ</w:t>
      </w:r>
      <w:r w:rsidRPr="00A71D81">
        <w:rPr>
          <w:rFonts w:ascii="GHEA Grapalat" w:hAnsi="GHEA Grapalat" w:cs="Sylfaen"/>
          <w:i w:val="0"/>
          <w:szCs w:val="24"/>
          <w:lang w:val="af-ZA"/>
        </w:rPr>
        <w:t>.</w:t>
      </w:r>
    </w:p>
    <w:p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Օրենքովնախատեսվածայլդեպքերի</w:t>
      </w:r>
      <w:r w:rsidR="004D5671" w:rsidRPr="00A71D81">
        <w:rPr>
          <w:rFonts w:ascii="GHEA Grapalat" w:hAnsi="GHEA Grapalat" w:cs="Sylfaen"/>
          <w:szCs w:val="24"/>
          <w:lang w:val="ru-RU"/>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ասնակիցներիներկայացրածգնայինառաջարկներըգերազանցումեն</w:t>
      </w:r>
      <w:r w:rsidR="00973FB1" w:rsidRPr="00A71D81">
        <w:rPr>
          <w:rFonts w:ascii="GHEA Grapalat" w:hAnsi="GHEA Grapalat" w:cs="Sylfaen"/>
          <w:sz w:val="20"/>
          <w:szCs w:val="24"/>
          <w:lang w:val="ru-RU" w:eastAsia="en-US"/>
        </w:rPr>
        <w:t>սույնընթացակարգիշրջանակումգնվելիքապրանքներիգնմանգինը</w:t>
      </w:r>
      <w:r w:rsidR="00FF3E3D" w:rsidRPr="00A71D81">
        <w:rPr>
          <w:rFonts w:ascii="GHEA Grapalat" w:hAnsi="GHEA Grapalat" w:cs="Sylfaen"/>
          <w:sz w:val="20"/>
          <w:szCs w:val="24"/>
          <w:lang w:val="ru-RU" w:eastAsia="en-US"/>
        </w:rPr>
        <w:t>կամգնումնիրականացվումէՕրենքի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րդմասիհիմանվրա</w:t>
      </w:r>
      <w:r w:rsidR="009B6D58" w:rsidRPr="00A71D81">
        <w:rPr>
          <w:rFonts w:ascii="GHEA Grapalat" w:hAnsi="GHEA Grapalat" w:cs="Sylfaen"/>
          <w:sz w:val="20"/>
          <w:szCs w:val="24"/>
          <w:lang w:val="ru-RU"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ներըբավարարողգնահատվածբոլոր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եթենիստիններկաենբոլոր</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A71D81">
        <w:rPr>
          <w:rFonts w:ascii="GHEA Grapalat" w:hAnsi="GHEA Grapalat" w:cs="Sylfaen"/>
          <w:sz w:val="20"/>
          <w:szCs w:val="24"/>
          <w:lang w:val="ru-RU" w:eastAsia="en-US"/>
        </w:rPr>
        <w:t>հայտերներկայացրած</w:t>
      </w:r>
      <w:r w:rsidRPr="00A71D81">
        <w:rPr>
          <w:rFonts w:ascii="GHEA Grapalat" w:hAnsi="GHEA Grapalat" w:cs="Sylfaen"/>
          <w:sz w:val="20"/>
          <w:szCs w:val="24"/>
          <w:lang w:val="ru-RU" w:eastAsia="en-US"/>
        </w:rPr>
        <w:t>բոլոր</w:t>
      </w:r>
      <w:r w:rsidR="00143E8C" w:rsidRPr="00A71D81">
        <w:rPr>
          <w:rFonts w:ascii="GHEA Grapalat" w:hAnsi="GHEA Grapalat" w:cs="Sylfaen"/>
          <w:sz w:val="20"/>
          <w:szCs w:val="24"/>
          <w:lang w:val="ru-RU" w:eastAsia="en-US"/>
        </w:rPr>
        <w:t>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բանակցություններիհամարսահմանվածվերջնաժամկետըլրանալուպահին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ասնակիցներիներկայացրածգների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որոշվումևհայտարարվումեն</w:t>
      </w:r>
      <w:r w:rsidR="00AB1DD6"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ru-RU"/>
        </w:rPr>
        <w:t>բանակցություններիհամարսահմանվածվերջնաժամկետըլրանալուպահին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եթեդրաններկամասնակիցներիներկայացրածգներըգերազանցումենգնմանգինը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պրանքիմատակարարմանժամկետներըերկարաձգելովպայմանագրիկնքմանօրվանիցմինչևհամաձայնագրիկնքմանօրնընկած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Սույնպարբերությանհամաձայնկնքվածպայմանագիրըլուծվումէ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80C5E">
        <w:rPr>
          <w:rFonts w:ascii="Cambria Math" w:hAnsi="Cambria Math" w:cs="Sylfaen"/>
          <w:sz w:val="20"/>
          <w:lang w:val="hy-AM"/>
        </w:rPr>
        <w:t>:</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կամնվազագույնգներըհավասարեն</w:t>
      </w:r>
      <w:r w:rsidR="00973FB1" w:rsidRPr="00A71D81">
        <w:rPr>
          <w:rFonts w:ascii="GHEA Grapalat" w:hAnsi="GHEA Grapalat" w:cs="Sylfaen"/>
          <w:sz w:val="20"/>
          <w:lang w:val="af-ZA"/>
        </w:rPr>
        <w:t>,</w:t>
      </w:r>
      <w:r w:rsidR="009B6D58" w:rsidRPr="00A71D81">
        <w:rPr>
          <w:rFonts w:ascii="GHEA Grapalat" w:hAnsi="GHEA Grapalat" w:cs="Sylfaen"/>
          <w:sz w:val="20"/>
          <w:lang w:val="hy-AM"/>
        </w:rPr>
        <w:t>գնմանընթացակարգը</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ինկետիհիմանվրա</w:t>
      </w:r>
      <w:r w:rsidR="009B6D58" w:rsidRPr="00A71D81">
        <w:rPr>
          <w:rFonts w:ascii="GHEA Grapalat" w:hAnsi="GHEA Grapalat" w:cs="Sylfaen"/>
          <w:sz w:val="20"/>
          <w:lang w:val="hy-AM"/>
        </w:rPr>
        <w:t>հայտարարվումէչկայացած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րդկետովնախատեսվածհիմքերնիհայտգալու</w:t>
      </w:r>
      <w:proofErr w:type="spellEnd"/>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նինորոշումըներկայացվելուվերջնաժամկետըլրանալուօրվադրությամբմասնակիցըկամպայմանագիրըկնքածանձըվճարելէ</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proofErr w:type="spellStart"/>
      <w:r w:rsidRPr="006D2E03">
        <w:rPr>
          <w:rFonts w:ascii="GHEA Grapalat" w:hAnsi="GHEA Grapalat" w:cs="Sylfaen"/>
          <w:sz w:val="20"/>
        </w:rPr>
        <w:t>նինորոշումըներկայացվելուվերջնաժամկետըլրանալուցհետո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բայցոչուշ</w:t>
      </w:r>
      <w:proofErr w:type="spellEnd"/>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proofErr w:type="spellStart"/>
      <w:r w:rsidRPr="006D2E03">
        <w:rPr>
          <w:rFonts w:ascii="GHEA Grapalat" w:hAnsi="GHEA Grapalat" w:cs="Sylfaen"/>
          <w:sz w:val="20"/>
        </w:rPr>
        <w:t>ապապատվիրատունդրամասինգրավորտեղեկացնումէլիազորվածմարմին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որիհիմանվրամասնակիցըչիներառվումցուցակում</w:t>
      </w:r>
      <w:proofErr w:type="spellEnd"/>
      <w:r w:rsidRPr="006D2E03">
        <w:rPr>
          <w:rFonts w:ascii="GHEA Grapalat" w:hAnsi="GHEA Grapalat" w:cs="Sylfaen"/>
          <w:sz w:val="20"/>
          <w:lang w:val="af-ZA"/>
        </w:rPr>
        <w:t>:</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proofErr w:type="spellStart"/>
      <w:r w:rsidR="00955CC1" w:rsidRPr="006D2E03">
        <w:rPr>
          <w:rFonts w:ascii="GHEA Grapalat" w:hAnsi="GHEA Grapalat"/>
          <w:color w:val="000000"/>
          <w:sz w:val="20"/>
          <w:szCs w:val="20"/>
        </w:rPr>
        <w:t>նՕ</w:t>
      </w:r>
      <w:proofErr w:type="spellEnd"/>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սահմանվածժամկետում</w:t>
      </w:r>
      <w:proofErr w:type="spellEnd"/>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proofErr w:type="spellStart"/>
      <w:r w:rsidR="00FE20B2" w:rsidRPr="006D2E03">
        <w:rPr>
          <w:rFonts w:ascii="GHEA Grapalat" w:hAnsi="GHEA Grapalat" w:cs="Sylfaen"/>
          <w:sz w:val="20"/>
          <w:szCs w:val="24"/>
          <w:lang w:eastAsia="en-US"/>
        </w:rPr>
        <w:t>ուղարկելումիջոցով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692686" w:rsidRPr="00692686">
        <w:rPr>
          <w:rFonts w:ascii="GHEA Grapalat" w:hAnsi="GHEA Grapalat" w:cs="Sylfaen"/>
          <w:sz w:val="20"/>
          <w:lang w:val="af-ZA"/>
        </w:rPr>
        <w:t xml:space="preserve"> </w:t>
      </w:r>
      <w:r w:rsidR="00CD1E70" w:rsidRPr="00A71D81">
        <w:rPr>
          <w:rFonts w:ascii="GHEA Grapalat" w:hAnsi="GHEA Grapalat" w:cs="Sylfaen"/>
          <w:sz w:val="20"/>
          <w:lang w:val="ru-RU"/>
        </w:rPr>
        <w:t>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31CDB" w:rsidRPr="00A71D81" w:rsidRDefault="00E31CDB" w:rsidP="00E31CDB">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Pr>
          <w:rFonts w:ascii="GHEA Grapalat" w:hAnsi="GHEA Grapalat" w:cs="Sylfaen"/>
        </w:rPr>
        <w:t xml:space="preserve"> </w:t>
      </w:r>
      <w:r w:rsidRPr="00A71D81">
        <w:rPr>
          <w:rFonts w:ascii="GHEA Grapalat" w:hAnsi="GHEA Grapalat" w:cs="Sylfaen"/>
        </w:rPr>
        <w:t>գնահատումը</w:t>
      </w:r>
      <w:r>
        <w:rPr>
          <w:rFonts w:ascii="GHEA Grapalat" w:hAnsi="GHEA Grapalat" w:cs="Sylfaen"/>
        </w:rPr>
        <w:t xml:space="preserve"> </w:t>
      </w:r>
      <w:r w:rsidRPr="00A71D81">
        <w:rPr>
          <w:rFonts w:ascii="GHEA Grapalat" w:hAnsi="GHEA Grapalat" w:cs="Sylfaen"/>
        </w:rPr>
        <w:t>և</w:t>
      </w:r>
      <w:r>
        <w:rPr>
          <w:rFonts w:ascii="GHEA Grapalat" w:hAnsi="GHEA Grapalat" w:cs="Sylfaen"/>
        </w:rPr>
        <w:t xml:space="preserve"> </w:t>
      </w:r>
      <w:r w:rsidRPr="00A71D81">
        <w:rPr>
          <w:rFonts w:ascii="GHEA Grapalat" w:hAnsi="GHEA Grapalat" w:cs="Sylfaen"/>
        </w:rPr>
        <w:t>ընտրված մասնակցի որոշումն</w:t>
      </w:r>
      <w:r>
        <w:rPr>
          <w:rFonts w:ascii="GHEA Grapalat" w:hAnsi="GHEA Grapalat" w:cs="Sylfaen"/>
        </w:rPr>
        <w:t xml:space="preserve"> </w:t>
      </w:r>
      <w:r w:rsidRPr="00A71D81">
        <w:rPr>
          <w:rFonts w:ascii="GHEA Grapalat" w:hAnsi="GHEA Grapalat" w:cs="Sylfaen"/>
        </w:rPr>
        <w:t>իրականացվում</w:t>
      </w:r>
      <w:r>
        <w:rPr>
          <w:rFonts w:ascii="GHEA Grapalat" w:hAnsi="GHEA Grapalat" w:cs="Sylfaen"/>
        </w:rPr>
        <w:t xml:space="preserve"> </w:t>
      </w:r>
      <w:r w:rsidRPr="00A71D81">
        <w:rPr>
          <w:rFonts w:ascii="GHEA Grapalat" w:hAnsi="GHEA Grapalat" w:cs="Sylfaen"/>
        </w:rPr>
        <w:t>է</w:t>
      </w:r>
      <w:r>
        <w:rPr>
          <w:rFonts w:ascii="GHEA Grapalat" w:hAnsi="GHEA Grapalat" w:cs="Sylfaen"/>
        </w:rPr>
        <w:t xml:space="preserve"> </w:t>
      </w:r>
      <w:r w:rsidRPr="00A71D81">
        <w:rPr>
          <w:rFonts w:ascii="GHEA Grapalat" w:hAnsi="GHEA Grapalat" w:cs="Sylfaen"/>
        </w:rPr>
        <w:t>ըստ</w:t>
      </w:r>
      <w:r>
        <w:rPr>
          <w:rFonts w:ascii="GHEA Grapalat" w:hAnsi="GHEA Grapalat" w:cs="Sylfaen"/>
        </w:rPr>
        <w:t xml:space="preserve"> </w:t>
      </w:r>
      <w:r w:rsidRPr="00A71D81">
        <w:rPr>
          <w:rFonts w:ascii="GHEA Grapalat" w:hAnsi="GHEA Grapalat" w:cs="Sylfaen"/>
        </w:rPr>
        <w:t>առանձին</w:t>
      </w:r>
      <w:r>
        <w:rPr>
          <w:rFonts w:ascii="GHEA Grapalat" w:hAnsi="GHEA Grapalat" w:cs="Sylfaen"/>
        </w:rPr>
        <w:t xml:space="preserve"> </w:t>
      </w:r>
      <w:r w:rsidRPr="00A71D81">
        <w:rPr>
          <w:rFonts w:ascii="GHEA Grapalat" w:hAnsi="GHEA Grapalat" w:cs="Sylfaen"/>
        </w:rPr>
        <w:t>չափաբաժինների</w:t>
      </w:r>
      <w:r w:rsidRPr="00A71D81">
        <w:rPr>
          <w:rStyle w:val="FootnoteReference"/>
          <w:rFonts w:ascii="GHEA Grapalat" w:hAnsi="GHEA Grapalat" w:cs="Sylfaen"/>
          <w:color w:val="FFFFFF"/>
        </w:rPr>
        <w:footnoteReference w:id="1"/>
      </w:r>
      <w:r w:rsidRPr="00A71D81">
        <w:rPr>
          <w:rFonts w:ascii="GHEA Grapalat" w:hAnsi="GHEA Grapalat" w:cs="Tahoma"/>
        </w:rPr>
        <w:t>։</w:t>
      </w:r>
      <w:r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իրեն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նպատակով</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կարող</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է</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լրացուցիչ</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այլ</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և</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կարող</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է</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ստուգել</w:t>
      </w:r>
      <w:r w:rsidR="00C32E1A" w:rsidRPr="00C32E1A">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տվյալների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ստացված</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տվյալներ</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կամ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դրա</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մասին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ստանալով</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իրավասու</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գրավոր</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հարցում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դեպքում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պետական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և</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տեղական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հարցում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նստանալու</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օրվան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հաջորդող</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երկու</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օրվա</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ընթացքում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են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գրավոր</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C32E1A" w:rsidRPr="00C32E1A">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տվյալների</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իսկության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ստուգման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տվյալները</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որակվում</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են</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C32E1A" w:rsidRPr="00C32E1A">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Անգործությանժամկետըսույնընթացակարգիդեպքում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w:t>
      </w:r>
      <w:r w:rsidR="0020771A">
        <w:rPr>
          <w:rFonts w:ascii="GHEA Grapalat" w:hAnsi="GHEA Grapalat" w:cs="Sylfaen"/>
          <w:lang w:val="hy-AM"/>
        </w:rPr>
        <w:t xml:space="preserve"> 10</w:t>
      </w:r>
      <w:proofErr w:type="gramEnd"/>
      <w:r w:rsidR="0020771A">
        <w:rPr>
          <w:rFonts w:ascii="GHEA Grapalat" w:hAnsi="GHEA Grapalat" w:cs="Sylfaen"/>
          <w:lang w:val="hy-AM"/>
        </w:rPr>
        <w:t xml:space="preserve"> </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proofErr w:type="spellEnd"/>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եթեմիայնմեկ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proofErr w:type="spellEnd"/>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ինմասի</w:t>
      </w:r>
      <w:proofErr w:type="spellEnd"/>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ինմասի</w:t>
      </w:r>
      <w:proofErr w:type="spellEnd"/>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rsidR="00BA7FAD" w:rsidRPr="00844D2E"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proofErr w:type="spellStart"/>
      <w:r w:rsidR="0074145B" w:rsidRPr="00A71D81">
        <w:rPr>
          <w:rFonts w:ascii="GHEA Grapalat" w:hAnsi="GHEA Grapalat" w:cs="Sylfaen"/>
          <w:sz w:val="20"/>
        </w:rPr>
        <w:t>Որակավորմանապահովմանչափըհավասարէ</w:t>
      </w:r>
      <w:proofErr w:type="spellEnd"/>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DA2D09" w:rsidRPr="00DA2D09">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844D2E">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cs="Arial"/>
          <w:sz w:val="20"/>
          <w:lang w:val="hy-AM"/>
        </w:rPr>
        <w:t xml:space="preserve">: </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5ACF" w:rsidRDefault="00281740" w:rsidP="00115ACF">
      <w:pPr>
        <w:ind w:firstLine="567"/>
        <w:jc w:val="both"/>
        <w:rPr>
          <w:rFonts w:ascii="GHEA Grapalat" w:hAnsi="GHEA Grapalat" w:cs="Sylfaen"/>
          <w:sz w:val="20"/>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115ACF" w:rsidRPr="00A71D81">
        <w:rPr>
          <w:rFonts w:ascii="GHEA Grapalat" w:hAnsi="GHEA Grapalat" w:cs="Sylfaen"/>
          <w:sz w:val="20"/>
          <w:lang w:val="hy-AM"/>
        </w:rPr>
        <w:t xml:space="preserve">Պայմանագրի ապահովումը ներկայացվում է </w:t>
      </w:r>
      <w:r w:rsidR="00115ACF" w:rsidRPr="00115ACF">
        <w:rPr>
          <w:rFonts w:ascii="GHEA Grapalat" w:hAnsi="GHEA Grapalat" w:cs="Sylfaen"/>
          <w:sz w:val="20"/>
          <w:lang w:val="hy-AM"/>
        </w:rPr>
        <w:t>միակողմանի հաստատված հայտարարության՝ տուժանքի (հավելված 5.1)</w:t>
      </w:r>
      <w:r w:rsidR="00115ACF" w:rsidRPr="00A71D81">
        <w:rPr>
          <w:rFonts w:ascii="GHEA Grapalat" w:hAnsi="GHEA Grapalat" w:cs="Sylfaen"/>
          <w:sz w:val="20"/>
          <w:lang w:val="hy-AM"/>
        </w:rPr>
        <w:t xml:space="preserve"> կամ կանխիկ փողի ձևով:</w:t>
      </w:r>
    </w:p>
    <w:p w:rsidR="00F562EA" w:rsidRPr="006D2E03" w:rsidRDefault="00F562EA" w:rsidP="00115ACF">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601F6" w:rsidRPr="00551790">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FC7AFC" w:rsidRDefault="00096865" w:rsidP="00FC7AFC">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xml:space="preserve">: </w:t>
      </w:r>
      <w:r w:rsidR="00FC7AFC">
        <w:rPr>
          <w:rFonts w:ascii="GHEA Grapalat" w:hAnsi="GHEA Grapalat" w:cs="Sylfaen"/>
          <w:sz w:val="20"/>
          <w:lang w:val="hy-AM"/>
        </w:rPr>
        <w:t>Գ</w:t>
      </w:r>
      <w:r w:rsidR="00FC7AFC" w:rsidRPr="00BA2C9A">
        <w:rPr>
          <w:rFonts w:ascii="GHEA Grapalat" w:hAnsi="GHEA Grapalat" w:cs="Sylfaen"/>
          <w:sz w:val="20"/>
          <w:lang w:val="ru-RU"/>
        </w:rPr>
        <w:t>նմանընթացակարգըկարողէամբողջությամբկամմասնակիչկայացածհայտարարվելպատվիրատուիընդհանուրկառավարումնիրականացնողլիազորվածմարմնիղեկավարիորոշմանհիմանվրա</w:t>
      </w:r>
      <w:r w:rsidR="00FC7AFC" w:rsidRPr="00AE2768">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proofErr w:type="spellStart"/>
      <w:r w:rsidR="00A747D4" w:rsidRPr="00A71D81">
        <w:rPr>
          <w:rFonts w:ascii="GHEA Grapalat" w:hAnsi="GHEA Grapalat" w:cs="Sylfaen"/>
          <w:sz w:val="20"/>
        </w:rPr>
        <w:t>նհաջորդողաշխատանքային</w:t>
      </w:r>
      <w:proofErr w:type="spellEnd"/>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Յուրաքանչյուրշահագրգիռանձիրավունքունիբողոքարկելուպատվիրատուի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գնահատողհանձնաժողովիգործողությունները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սահմանվածկարգով</w:t>
      </w:r>
      <w:proofErr w:type="spellEnd"/>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Սույնհրավերովսահմանվածանգործությանժամկետըպատվիրատուի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ևորոշումներիբողոքարկմանհայցայինվաղեմությանժամկետէ</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proofErr w:type="spellStart"/>
      <w:proofErr w:type="gramStart"/>
      <w:r w:rsidRPr="00BA41C0">
        <w:rPr>
          <w:rFonts w:ascii="GHEA Grapalat" w:hAnsi="GHEA Grapalat"/>
          <w:sz w:val="20"/>
          <w:szCs w:val="20"/>
        </w:rPr>
        <w:t>որոնցդեպքումհայցայինվաղեմությանժամկետըերեսունօրացուցայինօրէ</w:t>
      </w:r>
      <w:proofErr w:type="spellEnd"/>
      <w:r w:rsidRPr="004B72E3">
        <w:rPr>
          <w:rFonts w:ascii="GHEA Grapalat" w:hAnsi="GHEA Grapalat"/>
          <w:sz w:val="20"/>
          <w:szCs w:val="20"/>
          <w:lang w:val="es-ES"/>
        </w:rPr>
        <w:t>::</w:t>
      </w:r>
      <w:proofErr w:type="gramEnd"/>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մինչևտասնօրացուցայինօրով</w:t>
      </w:r>
      <w:proofErr w:type="spellEnd"/>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իսկհայցվորիվկայակոչածայնփաստերը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համարվումենհաստատված</w:t>
      </w:r>
      <w:proofErr w:type="spellEnd"/>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բացառությամբայնդեպքերի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որանհրաժեշտէգործըքննելդատականնիստում</w:t>
      </w:r>
      <w:proofErr w:type="spellEnd"/>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proofErr w:type="spellStart"/>
      <w:r w:rsidRPr="00BA41C0">
        <w:rPr>
          <w:rFonts w:ascii="GHEA Grapalat" w:hAnsi="GHEA Grapalat"/>
          <w:sz w:val="20"/>
          <w:szCs w:val="20"/>
        </w:rPr>
        <w:t>Վիճարկվողգործողությունների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ևորոշումներիհիմքումընկածհանգամանքների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ինչպեսնաևտվյալգործողությունների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կատարմանևորոշմանընդունմանօրենքով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Պատասխանողըվիճարկվողգործողությունների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բացառությամբայնդեպքերի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ևորոշումների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րդմասովնախատեսվածորոշումների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բողոքարկումնինքնաբերաբարկասեցնումէգնմանգործընթացը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proofErr w:type="spellStart"/>
      <w:r w:rsidRPr="00BA41C0">
        <w:rPr>
          <w:rFonts w:ascii="GHEA Grapalat" w:hAnsi="GHEA Grapalat"/>
          <w:sz w:val="20"/>
          <w:szCs w:val="20"/>
        </w:rPr>
        <w:t>Այնդեպքերում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հանրայինկամպաշտպանությանևազգայինանվտանգությանշահերիցելնելով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անհրաժեշտէշարունակելգնմանգործընթացը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ինմասովսահմանվածմարմիններիղեկավարների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Լիազորվածմարմիննայդորոշումնանհապաղհրապարակումէտեղեկագրում</w:t>
      </w:r>
      <w:proofErr w:type="spellEnd"/>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proofErr w:type="spellStart"/>
      <w:r w:rsidRPr="00BA41C0">
        <w:rPr>
          <w:rFonts w:ascii="GHEA Grapalat" w:hAnsi="GHEA Grapalat"/>
          <w:sz w:val="20"/>
          <w:szCs w:val="20"/>
        </w:rPr>
        <w:t>Պատվիրատուիևգնահատողհանձնաժողովիգործողությունների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Պետականտուրքիմասին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ԲԱՑ</w:t>
      </w:r>
      <w:r w:rsidR="00F141E2" w:rsidRPr="00A71D81">
        <w:rPr>
          <w:rFonts w:ascii="GHEA Grapalat" w:hAnsi="GHEA Grapalat" w:cs="Sylfaen"/>
          <w:b/>
          <w:szCs w:val="22"/>
          <w:lang w:val="es-ES"/>
        </w:rPr>
        <w:t>Մ Ր Ց ՈՒ Յ Թ Ի</w:t>
      </w:r>
      <w:r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րդբաժնովսահմանվածկարգով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proofErr w:type="spellEnd"/>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առաջարկվողապրանքի</w:t>
      </w:r>
      <w:proofErr w:type="spellEnd"/>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proofErr w:type="spellStart"/>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եթեպայմանագիրնիրականացվելուէգործակալությանմիջոցով</w:t>
      </w:r>
      <w:proofErr w:type="spellEnd"/>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proofErr w:type="spellStart"/>
      <w:r w:rsidRPr="00A71D81">
        <w:rPr>
          <w:rFonts w:ascii="GHEA Grapalat" w:hAnsi="GHEA Grapalat" w:cs="Sylfaen"/>
          <w:sz w:val="20"/>
          <w:szCs w:val="24"/>
          <w:lang w:eastAsia="en-US"/>
        </w:rPr>
        <w:t>համատեղգործունեությանպայմանագիրը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E86082">
        <w:rPr>
          <w:rFonts w:ascii="GHEA Grapalat" w:hAnsi="GHEA Grapalat" w:cs="Sylfaen"/>
          <w:sz w:val="20"/>
          <w:lang w:val="hy-AM"/>
        </w:rPr>
        <w:t>-</w:t>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CD0AE4">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CD0AE4">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CD0AE4">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CD0AE4">
        <w:rPr>
          <w:rFonts w:ascii="GHEA Grapalat" w:hAnsi="GHEA Grapalat"/>
          <w:sz w:val="20"/>
          <w:szCs w:val="20"/>
          <w:lang w:val="hy-AM"/>
        </w:rPr>
        <w:t>Մ</w:t>
      </w:r>
      <w:r w:rsidRPr="00CD0AE4">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CD0AE4">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CD0AE4">
        <w:rPr>
          <w:rFonts w:ascii="GHEA Grapalat" w:hAnsi="GHEA Grapalat" w:cs="Sylfaen"/>
          <w:sz w:val="20"/>
          <w:szCs w:val="20"/>
          <w:lang w:val="hy-AM"/>
        </w:rPr>
        <w:t>և</w:t>
      </w:r>
      <w:r w:rsidR="00BD447E" w:rsidRPr="00BD447E">
        <w:rPr>
          <w:rFonts w:ascii="GHEA Grapalat" w:hAnsi="GHEA Grapalat"/>
          <w:sz w:val="20"/>
          <w:szCs w:val="20"/>
          <w:lang w:val="es-ES"/>
        </w:rPr>
        <w:t xml:space="preserve">2 </w:t>
      </w:r>
      <w:r w:rsidRPr="00CD0AE4">
        <w:rPr>
          <w:rFonts w:ascii="GHEA Grapalat" w:hAnsi="GHEA Grapalat"/>
          <w:sz w:val="20"/>
          <w:szCs w:val="20"/>
          <w:lang w:val="hy-AM"/>
        </w:rPr>
        <w:t>օրինակ</w:t>
      </w:r>
      <w:r w:rsidRPr="00CD0AE4">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CD0AE4">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CD0AE4">
        <w:rPr>
          <w:rFonts w:ascii="GHEA Grapalat" w:hAnsi="GHEA Grapalat" w:cs="Sylfaen"/>
          <w:sz w:val="20"/>
          <w:szCs w:val="20"/>
          <w:lang w:val="hy-AM"/>
        </w:rPr>
        <w:t>և</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CD0AE4">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CD0AE4">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proofErr w:type="spellEnd"/>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Եթեհայտըներկայացնումէգործակալը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proofErr w:type="spellEnd"/>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չբացելմինչևհայտերիբացմաննիստը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գտնվելուվայրըևհեռախոսահամարը</w:t>
      </w:r>
      <w:proofErr w:type="spellEnd"/>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A26F4B" w:rsidRDefault="00A26F4B"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8F57B9">
        <w:rPr>
          <w:rFonts w:ascii="GHEA Grapalat" w:hAnsi="GHEA Grapalat"/>
          <w:b/>
          <w:lang w:val="es-ES"/>
        </w:rPr>
        <w:t>ԵԷՏ-ԳՀԱՊՁԲ-22/41</w:t>
      </w:r>
      <w:r w:rsidRPr="00A71D81">
        <w:rPr>
          <w:rFonts w:ascii="GHEA Grapalat" w:hAnsi="GHEA Grapalat"/>
          <w:sz w:val="24"/>
          <w:szCs w:val="24"/>
          <w:lang w:val="af-ZA"/>
        </w:rPr>
        <w:t>»</w:t>
      </w:r>
      <w:proofErr w:type="spellStart"/>
      <w:r w:rsidRPr="00A71D81">
        <w:rPr>
          <w:rFonts w:ascii="GHEA Grapalat" w:hAnsi="GHEA Grapalat" w:cs="Sylfaen"/>
          <w:b/>
          <w:lang w:val="es-ES"/>
        </w:rPr>
        <w:t>ծածկագրով</w:t>
      </w:r>
      <w:proofErr w:type="spellEnd"/>
    </w:p>
    <w:p w:rsidR="00B2572B" w:rsidRPr="00A71D81" w:rsidRDefault="00DE69F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A71D81">
        <w:rPr>
          <w:rFonts w:ascii="GHEA Grapalat" w:hAnsi="GHEA Grapalat" w:cs="Sylfaen"/>
          <w:b/>
          <w:lang w:val="es-ES"/>
        </w:rPr>
        <w:t>հրավերի</w:t>
      </w:r>
      <w:proofErr w:type="spellEnd"/>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DE69F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Sylfaen"/>
          <w:sz w:val="20"/>
          <w:szCs w:val="20"/>
          <w:lang w:val="es-ES"/>
        </w:rPr>
        <w:t>հայտնումէ</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որցանկությունունիմասնակցել</w:t>
      </w:r>
      <w:proofErr w:type="spellEnd"/>
    </w:p>
    <w:p w:rsidR="00B2572B" w:rsidRPr="00A71D81" w:rsidRDefault="00B2572B" w:rsidP="00EF3662">
      <w:pPr>
        <w:jc w:val="both"/>
        <w:rPr>
          <w:rFonts w:ascii="GHEA Grapalat" w:hAnsi="GHEA Grapalat"/>
          <w:sz w:val="22"/>
          <w:szCs w:val="22"/>
          <w:vertAlign w:val="superscript"/>
          <w:lang w:val="es-ES"/>
        </w:rPr>
      </w:pPr>
      <w:proofErr w:type="spellStart"/>
      <w:r w:rsidRPr="00A71D81">
        <w:rPr>
          <w:rFonts w:ascii="GHEA Grapalat" w:hAnsi="GHEA Grapalat" w:cs="Sylfaen"/>
          <w:vertAlign w:val="superscript"/>
          <w:lang w:val="es-ES"/>
        </w:rPr>
        <w:t>մասնակցիանվանումը</w:t>
      </w:r>
      <w:proofErr w:type="spellEnd"/>
    </w:p>
    <w:p w:rsidR="00B2572B" w:rsidRPr="00A71D81" w:rsidRDefault="007A3074" w:rsidP="00EF3662">
      <w:pPr>
        <w:jc w:val="both"/>
        <w:rPr>
          <w:rFonts w:ascii="GHEA Grapalat" w:hAnsi="GHEA Grapalat"/>
          <w:sz w:val="22"/>
          <w:szCs w:val="22"/>
          <w:u w:val="single"/>
          <w:lang w:val="es-ES"/>
        </w:rPr>
      </w:pPr>
      <w:r w:rsidRPr="004365E4">
        <w:rPr>
          <w:rFonts w:ascii="GHEA Grapalat" w:hAnsi="GHEA Grapalat" w:cs="Sylfaen"/>
          <w:sz w:val="20"/>
          <w:szCs w:val="20"/>
          <w:lang w:val="es-ES"/>
        </w:rPr>
        <w:t>«</w:t>
      </w:r>
      <w:proofErr w:type="spellStart"/>
      <w:r>
        <w:rPr>
          <w:rFonts w:ascii="GHEA Grapalat" w:hAnsi="GHEA Grapalat" w:cs="Sylfaen"/>
          <w:sz w:val="20"/>
          <w:szCs w:val="20"/>
          <w:lang w:val="es-ES"/>
        </w:rPr>
        <w:t>Երևանի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Էլեկտրատրանսպորտ</w:t>
      </w:r>
      <w:proofErr w:type="spellEnd"/>
      <w:r w:rsidRPr="004365E4">
        <w:rPr>
          <w:rFonts w:ascii="GHEA Grapalat" w:hAnsi="GHEA Grapalat" w:cs="Sylfaen"/>
          <w:sz w:val="20"/>
          <w:szCs w:val="20"/>
          <w:lang w:val="es-ES"/>
        </w:rPr>
        <w:t xml:space="preserve">» </w:t>
      </w:r>
      <w:r>
        <w:rPr>
          <w:rFonts w:ascii="GHEA Grapalat" w:hAnsi="GHEA Grapalat" w:cs="Sylfaen"/>
          <w:sz w:val="20"/>
          <w:szCs w:val="20"/>
          <w:lang w:val="es-ES"/>
        </w:rPr>
        <w:t>ՓԲԸ</w:t>
      </w:r>
      <w:r w:rsidRPr="004365E4">
        <w:rPr>
          <w:rFonts w:ascii="GHEA Grapalat" w:hAnsi="GHEA Grapalat" w:cs="Sylfaen"/>
          <w:sz w:val="20"/>
          <w:szCs w:val="20"/>
          <w:lang w:val="es-ES"/>
        </w:rPr>
        <w:t>-</w:t>
      </w:r>
      <w:proofErr w:type="gramStart"/>
      <w:r w:rsidRPr="00A71D81">
        <w:rPr>
          <w:rFonts w:ascii="GHEA Grapalat" w:hAnsi="GHEA Grapalat" w:cs="Sylfaen"/>
          <w:sz w:val="20"/>
          <w:szCs w:val="20"/>
          <w:lang w:val="es-ES"/>
        </w:rPr>
        <w:t>ի</w:t>
      </w:r>
      <w:r w:rsidR="00B2572B" w:rsidRPr="00A71D81">
        <w:rPr>
          <w:rFonts w:ascii="GHEA Grapalat" w:hAnsi="GHEA Grapalat" w:cs="Sylfaen"/>
          <w:sz w:val="20"/>
          <w:szCs w:val="20"/>
          <w:lang w:val="es-ES"/>
        </w:rPr>
        <w:t>կողմից</w:t>
      </w:r>
      <w:r w:rsidR="00B2572B" w:rsidRPr="00A71D81">
        <w:rPr>
          <w:rFonts w:ascii="GHEA Grapalat" w:hAnsi="GHEA Grapalat"/>
          <w:lang w:val="es-ES"/>
        </w:rPr>
        <w:t>«</w:t>
      </w:r>
      <w:proofErr w:type="gramEnd"/>
      <w:r w:rsidR="008F57B9">
        <w:rPr>
          <w:rFonts w:ascii="GHEA Grapalat" w:hAnsi="GHEA Grapalat"/>
          <w:sz w:val="20"/>
          <w:szCs w:val="20"/>
          <w:lang w:val="es-ES"/>
        </w:rPr>
        <w:t>ԵԷՏ-ԳՀԱՊՁԲ-22/41</w:t>
      </w:r>
      <w:r w:rsidR="00B2572B" w:rsidRPr="00A71D81">
        <w:rPr>
          <w:rFonts w:ascii="GHEA Grapalat" w:hAnsi="GHEA Grapalat"/>
          <w:lang w:val="es-ES"/>
        </w:rPr>
        <w:t>»</w:t>
      </w:r>
      <w:r w:rsidR="00B2572B" w:rsidRPr="00A71D81">
        <w:rPr>
          <w:rFonts w:ascii="GHEA Grapalat" w:hAnsi="GHEA Grapalat" w:cs="Sylfaen"/>
          <w:sz w:val="20"/>
          <w:szCs w:val="20"/>
          <w:lang w:val="es-ES"/>
        </w:rPr>
        <w:t xml:space="preserve">ծածկագրով </w:t>
      </w:r>
      <w:proofErr w:type="spellStart"/>
      <w:r w:rsidR="00B2572B" w:rsidRPr="00A71D81">
        <w:rPr>
          <w:rFonts w:ascii="GHEA Grapalat" w:hAnsi="GHEA Grapalat" w:cs="Sylfaen"/>
          <w:sz w:val="20"/>
          <w:szCs w:val="20"/>
          <w:lang w:val="es-ES"/>
        </w:rPr>
        <w:t>հայտարարված</w:t>
      </w:r>
      <w:proofErr w:type="spellEnd"/>
    </w:p>
    <w:p w:rsidR="00B2572B" w:rsidRPr="00A71D81" w:rsidRDefault="00B2572B" w:rsidP="00EF3662">
      <w:pPr>
        <w:jc w:val="both"/>
        <w:rPr>
          <w:rFonts w:ascii="GHEA Grapalat" w:hAnsi="GHEA Grapalat" w:cs="Sylfaen"/>
          <w:vertAlign w:val="superscript"/>
          <w:lang w:val="es-ES"/>
        </w:rPr>
      </w:pPr>
    </w:p>
    <w:p w:rsidR="00B2572B" w:rsidRPr="00A71D81" w:rsidRDefault="00DE69F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ևհրավերի</w:t>
      </w:r>
      <w:proofErr w:type="spellEnd"/>
      <w:r w:rsidR="00B2572B"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rsidR="00B2572B" w:rsidRPr="00A71D81" w:rsidRDefault="00B2572B" w:rsidP="00EF3662">
      <w:pPr>
        <w:jc w:val="both"/>
        <w:rPr>
          <w:rFonts w:ascii="GHEA Grapalat" w:hAnsi="GHEA Grapalat"/>
          <w:sz w:val="20"/>
          <w:szCs w:val="20"/>
          <w:lang w:val="es-ES"/>
        </w:rPr>
      </w:pP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համապատասխաններկայացնումէհայտ</w:t>
      </w:r>
      <w:proofErr w:type="spellEnd"/>
      <w:r w:rsidRPr="00A71D81">
        <w:rPr>
          <w:rFonts w:ascii="GHEA Grapalat" w:hAnsi="GHEA Grapalat" w:cs="Sylfaen"/>
          <w:sz w:val="20"/>
          <w:szCs w:val="20"/>
          <w:lang w:val="es-ES"/>
        </w:rPr>
        <w:t>:</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proofErr w:type="spellStart"/>
      <w:r w:rsidRPr="00A71D81">
        <w:rPr>
          <w:rFonts w:ascii="GHEA Grapalat" w:hAnsi="GHEA Grapalat" w:cs="Sylfaen"/>
          <w:sz w:val="20"/>
          <w:szCs w:val="20"/>
          <w:lang w:val="es-ES"/>
        </w:rPr>
        <w:t>նհայտնումևհավաստումէ</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մասնակցիանվանումը</w:t>
      </w:r>
      <w:proofErr w:type="spellEnd"/>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մասնակցիանվանումը</w:t>
      </w:r>
      <w:proofErr w:type="spellEnd"/>
    </w:p>
    <w:p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էլեկտրոնայինփոստիհասցենէ</w:t>
      </w:r>
      <w:proofErr w:type="spellEnd"/>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proofErr w:type="spellStart"/>
      <w:r w:rsidRPr="00A71D81">
        <w:rPr>
          <w:rFonts w:ascii="GHEA Grapalat" w:hAnsi="GHEA Grapalat" w:cs="Arial"/>
          <w:sz w:val="20"/>
          <w:szCs w:val="20"/>
          <w:lang w:val="es-ES"/>
        </w:rPr>
        <w:t>Սույնով</w:t>
      </w:r>
      <w:proofErr w:type="spellEnd"/>
      <w:r w:rsidRPr="00A71D81">
        <w:rPr>
          <w:rFonts w:ascii="GHEA Grapalat" w:hAnsi="GHEA Grapalat"/>
          <w:lang w:val="hy-AM"/>
        </w:rPr>
        <w:t>-</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հայտարարում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հավաստում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որ</w:t>
      </w:r>
      <w:proofErr w:type="spellEnd"/>
      <w:r w:rsidRPr="00A71D81">
        <w:rPr>
          <w:rFonts w:ascii="GHEA Grapalat" w:hAnsi="GHEA Grapalat" w:cs="Arial"/>
          <w:sz w:val="20"/>
          <w:szCs w:val="20"/>
          <w:lang w:val="es-ES"/>
        </w:rPr>
        <w:t>՝</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proofErr w:type="spellStart"/>
      <w:r w:rsidRPr="00A71D81">
        <w:rPr>
          <w:rFonts w:ascii="GHEA Grapalat" w:hAnsi="GHEA Grapalat" w:cs="Arial"/>
          <w:sz w:val="20"/>
          <w:szCs w:val="20"/>
          <w:lang w:val="es-ES"/>
        </w:rPr>
        <w:t>բավարարում</w:t>
      </w:r>
      <w:proofErr w:type="spellEnd"/>
      <w:r w:rsidRPr="00A71D81">
        <w:rPr>
          <w:rFonts w:ascii="GHEA Grapalat" w:hAnsi="GHEA Grapalat" w:cs="Arial"/>
          <w:sz w:val="20"/>
          <w:szCs w:val="20"/>
          <w:lang w:val="es-ES"/>
        </w:rPr>
        <w:t xml:space="preserve"> է «</w:t>
      </w:r>
      <w:r w:rsidR="008F57B9">
        <w:rPr>
          <w:rFonts w:ascii="GHEA Grapalat" w:hAnsi="GHEA Grapalat" w:cs="Arial"/>
          <w:sz w:val="20"/>
          <w:szCs w:val="20"/>
          <w:lang w:val="es-ES"/>
        </w:rPr>
        <w:t>ԵԷՏ-ԳՀԱՊՁԲ-22/</w:t>
      </w:r>
      <w:proofErr w:type="gramStart"/>
      <w:r w:rsidR="008F57B9">
        <w:rPr>
          <w:rFonts w:ascii="GHEA Grapalat" w:hAnsi="GHEA Grapalat" w:cs="Arial"/>
          <w:sz w:val="20"/>
          <w:szCs w:val="20"/>
          <w:lang w:val="es-ES"/>
        </w:rPr>
        <w:t>41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գնանշման</w:t>
      </w:r>
      <w:proofErr w:type="spellEnd"/>
      <w:r w:rsidR="00DE69F6">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իրավունքի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պահանջներին</w:t>
      </w:r>
      <w:proofErr w:type="spellEnd"/>
      <w:r w:rsidRPr="00A71D81">
        <w:rPr>
          <w:rFonts w:ascii="GHEA Grapalat" w:hAnsi="GHEA Grapalat" w:cs="Arial"/>
          <w:sz w:val="20"/>
          <w:szCs w:val="20"/>
          <w:lang w:val="es-ES"/>
        </w:rPr>
        <w:t xml:space="preserve">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3"/>
      </w:r>
      <w:r w:rsidR="00E97AB0" w:rsidRPr="00A71D81">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6C3873" w:rsidRPr="00A71D81">
        <w:rPr>
          <w:rFonts w:ascii="GHEA Grapalat" w:hAnsi="GHEA Grapalat"/>
          <w:lang w:val="es-ES"/>
        </w:rPr>
        <w:t>«</w:t>
      </w:r>
      <w:r w:rsidR="008F57B9">
        <w:rPr>
          <w:rFonts w:ascii="GHEA Grapalat" w:hAnsi="GHEA Grapalat" w:cs="Sylfaen"/>
          <w:sz w:val="22"/>
          <w:szCs w:val="22"/>
          <w:lang w:val="hy-AM"/>
        </w:rPr>
        <w:t>ԵԷՏ-ԳՀԱՊՁԲ-22/41</w:t>
      </w:r>
      <w:r w:rsidR="006C3873" w:rsidRPr="00A71D81">
        <w:rPr>
          <w:rFonts w:ascii="GHEA Grapalat" w:hAnsi="GHEA Grapalat"/>
          <w:lang w:val="es-ES"/>
        </w:rPr>
        <w:t>»</w:t>
      </w:r>
      <w:proofErr w:type="spellStart"/>
      <w:r w:rsidR="006C3873" w:rsidRPr="00A71D81">
        <w:rPr>
          <w:rFonts w:ascii="GHEA Grapalat" w:hAnsi="GHEA Grapalat" w:cs="Arial"/>
          <w:sz w:val="20"/>
          <w:szCs w:val="20"/>
          <w:lang w:val="es-ES"/>
        </w:rPr>
        <w:t>ծածկագրով</w:t>
      </w:r>
      <w:proofErr w:type="spellEnd"/>
      <w:r w:rsidR="006C3873" w:rsidRPr="00A71D81">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գնանշման</w:t>
      </w:r>
      <w:proofErr w:type="spellEnd"/>
      <w:r w:rsidR="00DE69F6">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հարցման</w:t>
      </w:r>
      <w:r w:rsidR="007A3074">
        <w:rPr>
          <w:rFonts w:ascii="GHEA Grapalat" w:hAnsi="GHEA Grapalat" w:cs="Arial"/>
          <w:sz w:val="20"/>
          <w:szCs w:val="20"/>
          <w:lang w:val="es-ES"/>
        </w:rPr>
        <w:t>ը</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մասնակցելու</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շրջանակում</w:t>
      </w:r>
      <w:proofErr w:type="spellEnd"/>
      <w:r w:rsidR="006C3873" w:rsidRPr="00A71D81">
        <w:rPr>
          <w:rFonts w:ascii="GHEA Grapalat" w:hAnsi="GHEA Grapalat" w:cs="Arial"/>
          <w:sz w:val="20"/>
          <w:szCs w:val="20"/>
          <w:lang w:val="es-ES"/>
        </w:rPr>
        <w:t>`</w:t>
      </w:r>
    </w:p>
    <w:p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r>
    </w:p>
    <w:p w:rsidR="00B2572B" w:rsidRPr="00A71D81" w:rsidRDefault="00B2572B" w:rsidP="00EF3662">
      <w:pPr>
        <w:pStyle w:val="BodyTextIndent3"/>
        <w:spacing w:line="240" w:lineRule="auto"/>
        <w:jc w:val="right"/>
        <w:rPr>
          <w:rFonts w:ascii="GHEA Grapalat" w:hAnsi="GHEA Grapalat"/>
          <w:b/>
          <w:lang w:val="hy-AM"/>
        </w:rPr>
      </w:pPr>
    </w:p>
    <w:p w:rsidR="00B2572B" w:rsidRPr="00A71D81" w:rsidRDefault="00B2572B" w:rsidP="00EF3662">
      <w:pPr>
        <w:pStyle w:val="BodyTextIndent3"/>
        <w:spacing w:line="240" w:lineRule="auto"/>
        <w:jc w:val="right"/>
        <w:rPr>
          <w:rFonts w:ascii="GHEA Grapalat" w:hAnsi="GHEA Grapalat"/>
          <w:b/>
          <w:lang w:val="hy-AM"/>
        </w:rPr>
      </w:pPr>
    </w:p>
    <w:p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57B9">
        <w:rPr>
          <w:rFonts w:ascii="GHEA Grapalat" w:hAnsi="GHEA Grapalat"/>
          <w:b/>
          <w:lang w:val="hy-AM"/>
        </w:rPr>
        <w:t>ԵԷՏ-ԳՀԱՊՁԲ-22/41</w:t>
      </w:r>
      <w:r w:rsidRPr="00A71D81">
        <w:rPr>
          <w:rFonts w:ascii="GHEA Grapalat" w:hAnsi="GHEA Grapalat"/>
          <w:sz w:val="24"/>
          <w:szCs w:val="24"/>
          <w:lang w:val="hy-AM"/>
        </w:rPr>
        <w:t>»</w:t>
      </w:r>
      <w:r w:rsidRPr="00A71D81">
        <w:rPr>
          <w:rFonts w:ascii="GHEA Grapalat" w:hAnsi="GHEA Grapalat" w:cs="Sylfaen"/>
          <w:b/>
          <w:lang w:val="hy-AM"/>
        </w:rPr>
        <w:t>ծածկագրով</w:t>
      </w:r>
    </w:p>
    <w:p w:rsidR="000B1088" w:rsidRPr="00A71D81" w:rsidRDefault="00DE69F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proofErr w:type="gramStart"/>
      <w:r w:rsidRPr="00A71D81">
        <w:rPr>
          <w:rFonts w:ascii="GHEA Grapalat" w:hAnsi="GHEA Grapalat" w:cs="Arial"/>
          <w:sz w:val="20"/>
          <w:szCs w:val="20"/>
          <w:lang w:val="es-ES"/>
        </w:rPr>
        <w:t>ն«</w:t>
      </w:r>
      <w:proofErr w:type="gramEnd"/>
      <w:r w:rsidR="008F57B9">
        <w:rPr>
          <w:rFonts w:ascii="GHEA Grapalat" w:hAnsi="GHEA Grapalat" w:cs="Arial"/>
          <w:sz w:val="20"/>
          <w:szCs w:val="20"/>
          <w:lang w:val="es-ES"/>
        </w:rPr>
        <w:t>ԵԷՏ-ԳՀԱՊՁԲ-22/41</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գնանշման</w:t>
      </w:r>
      <w:proofErr w:type="spellEnd"/>
      <w:r w:rsidR="00DE69F6">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vAlign w:val="center"/>
          </w:tcPr>
          <w:p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A5C5C" w:rsidRPr="00A71D81" w:rsidTr="004A5C5C">
        <w:tc>
          <w:tcPr>
            <w:tcW w:w="1368" w:type="dxa"/>
            <w:vMerge/>
            <w:vAlign w:val="center"/>
          </w:tcPr>
          <w:p w:rsidR="004A5C5C" w:rsidRPr="00A71D81" w:rsidRDefault="004A5C5C" w:rsidP="007760A5">
            <w:pPr>
              <w:jc w:val="center"/>
              <w:rPr>
                <w:rFonts w:ascii="GHEA Grapalat" w:hAnsi="GHEA Grapalat"/>
                <w:b/>
                <w:bCs/>
                <w:sz w:val="16"/>
                <w:szCs w:val="18"/>
                <w:lang w:val="es-ES"/>
              </w:rPr>
            </w:pPr>
          </w:p>
        </w:tc>
        <w:tc>
          <w:tcPr>
            <w:tcW w:w="8550" w:type="dxa"/>
            <w:vAlign w:val="center"/>
          </w:tcPr>
          <w:p w:rsidR="004A5C5C" w:rsidRPr="00A71D81" w:rsidRDefault="004A5C5C"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4A5C5C" w:rsidRPr="00A71D81" w:rsidTr="004A5C5C">
        <w:tc>
          <w:tcPr>
            <w:tcW w:w="1368" w:type="dxa"/>
          </w:tcPr>
          <w:p w:rsidR="004A5C5C" w:rsidRPr="00A71D81" w:rsidRDefault="004A5C5C" w:rsidP="007760A5">
            <w:pPr>
              <w:pStyle w:val="Heading3"/>
              <w:spacing w:line="240" w:lineRule="auto"/>
              <w:jc w:val="left"/>
              <w:rPr>
                <w:rFonts w:ascii="GHEA Grapalat" w:hAnsi="GHEA Grapalat"/>
                <w:b/>
                <w:lang w:val="hy-AM"/>
              </w:rPr>
            </w:pPr>
          </w:p>
        </w:tc>
        <w:tc>
          <w:tcPr>
            <w:tcW w:w="8550" w:type="dxa"/>
          </w:tcPr>
          <w:p w:rsidR="004A5C5C" w:rsidRPr="00A71D81" w:rsidRDefault="004A5C5C" w:rsidP="007760A5">
            <w:pPr>
              <w:pStyle w:val="Heading3"/>
              <w:spacing w:line="240" w:lineRule="auto"/>
              <w:jc w:val="left"/>
              <w:rPr>
                <w:rFonts w:ascii="GHEA Grapalat" w:hAnsi="GHEA Grapalat"/>
                <w:b/>
                <w:lang w:val="hy-AM"/>
              </w:rPr>
            </w:pPr>
          </w:p>
        </w:tc>
      </w:tr>
      <w:tr w:rsidR="004A5C5C" w:rsidRPr="00A71D81" w:rsidTr="004A5C5C">
        <w:tc>
          <w:tcPr>
            <w:tcW w:w="1368" w:type="dxa"/>
          </w:tcPr>
          <w:p w:rsidR="004A5C5C" w:rsidRPr="00A71D81" w:rsidRDefault="004A5C5C" w:rsidP="007760A5">
            <w:pPr>
              <w:pStyle w:val="Heading3"/>
              <w:spacing w:line="240" w:lineRule="auto"/>
              <w:jc w:val="left"/>
              <w:rPr>
                <w:rFonts w:ascii="GHEA Grapalat" w:hAnsi="GHEA Grapalat"/>
                <w:b/>
                <w:lang w:val="hy-AM"/>
              </w:rPr>
            </w:pPr>
          </w:p>
        </w:tc>
        <w:tc>
          <w:tcPr>
            <w:tcW w:w="8550" w:type="dxa"/>
          </w:tcPr>
          <w:p w:rsidR="004A5C5C" w:rsidRPr="00A71D81" w:rsidRDefault="004A5C5C" w:rsidP="007760A5">
            <w:pPr>
              <w:pStyle w:val="Heading3"/>
              <w:spacing w:line="240" w:lineRule="auto"/>
              <w:jc w:val="left"/>
              <w:rPr>
                <w:rFonts w:ascii="GHEA Grapalat" w:hAnsi="GHEA Grapalat"/>
                <w:b/>
                <w:lang w:val="hy-AM"/>
              </w:rPr>
            </w:pPr>
          </w:p>
        </w:tc>
      </w:tr>
      <w:tr w:rsidR="004A5C5C" w:rsidRPr="00A71D81" w:rsidTr="004A5C5C">
        <w:tc>
          <w:tcPr>
            <w:tcW w:w="1368" w:type="dxa"/>
          </w:tcPr>
          <w:p w:rsidR="004A5C5C" w:rsidRPr="00A71D81" w:rsidRDefault="004A5C5C" w:rsidP="007760A5">
            <w:pPr>
              <w:pStyle w:val="Heading3"/>
              <w:spacing w:line="240" w:lineRule="auto"/>
              <w:jc w:val="left"/>
              <w:rPr>
                <w:rFonts w:ascii="GHEA Grapalat" w:hAnsi="GHEA Grapalat"/>
                <w:b/>
                <w:lang w:val="hy-AM"/>
              </w:rPr>
            </w:pPr>
          </w:p>
        </w:tc>
        <w:tc>
          <w:tcPr>
            <w:tcW w:w="8550" w:type="dxa"/>
          </w:tcPr>
          <w:p w:rsidR="004A5C5C" w:rsidRPr="00A71D81" w:rsidRDefault="004A5C5C"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00EB6532" w:rsidRPr="00A71D81">
        <w:rPr>
          <w:rFonts w:ascii="GHEA Grapalat" w:hAnsi="GHEA Grapalat" w:cs="Sylfaen"/>
          <w:i w:val="0"/>
          <w:sz w:val="16"/>
          <w:szCs w:val="16"/>
          <w:lang w:val="hy-AM" w:eastAsia="ru-RU"/>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57B9">
        <w:rPr>
          <w:rFonts w:ascii="GHEA Grapalat" w:hAnsi="GHEA Grapalat"/>
          <w:b/>
          <w:lang w:val="hy-AM"/>
        </w:rPr>
        <w:t>ԵԷՏ-ԳՀԱՊՁԲ-22/41</w:t>
      </w:r>
      <w:r w:rsidRPr="00A71D81">
        <w:rPr>
          <w:rFonts w:ascii="GHEA Grapalat" w:hAnsi="GHEA Grapalat"/>
          <w:sz w:val="24"/>
          <w:szCs w:val="24"/>
          <w:lang w:val="hy-AM"/>
        </w:rPr>
        <w:t>»</w:t>
      </w:r>
      <w:r w:rsidRPr="00A71D81">
        <w:rPr>
          <w:rFonts w:ascii="GHEA Grapalat" w:hAnsi="GHEA Grapalat" w:cs="Sylfaen"/>
          <w:b/>
          <w:lang w:val="hy-AM"/>
        </w:rPr>
        <w:t>ծածկագրով</w:t>
      </w:r>
    </w:p>
    <w:p w:rsidR="00BF1194" w:rsidRPr="00A71D81" w:rsidRDefault="00DE69F6"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գ</w:t>
            </w:r>
            <w:r w:rsidRPr="00A71D81">
              <w:rPr>
                <w:rFonts w:ascii="Cambria Math" w:eastAsia="Cambria Math" w:hAnsi="Cambria Math" w:cs="Cambria Math"/>
              </w:rPr>
              <w:t>․</w:t>
            </w:r>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w:t>
            </w:r>
            <w:r w:rsidRPr="00A71D81">
              <w:rPr>
                <w:rFonts w:ascii="Cambria Math" w:eastAsia="Cambria Math" w:hAnsi="Cambria Math" w:cs="Cambria Math"/>
              </w:rPr>
              <w:t>․</w:t>
            </w:r>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բ</w:t>
            </w:r>
            <w:r w:rsidRPr="00A71D81">
              <w:rPr>
                <w:rFonts w:ascii="Cambria Math" w:eastAsia="Cambria Math" w:hAnsi="Cambria Math" w:cs="Cambria Math"/>
              </w:rPr>
              <w:t>․</w:t>
            </w:r>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գ</w:t>
            </w:r>
            <w:r w:rsidRPr="00A71D81">
              <w:rPr>
                <w:rFonts w:ascii="Cambria Math" w:eastAsia="Cambria Math" w:hAnsi="Cambria Math" w:cs="Cambria Math"/>
              </w:rPr>
              <w:t>․</w:t>
            </w:r>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դ</w:t>
            </w:r>
            <w:r w:rsidRPr="00A71D81">
              <w:rPr>
                <w:rFonts w:ascii="Cambria Math" w:eastAsia="Cambria Math" w:hAnsi="Cambria Math" w:cs="Cambria Math"/>
              </w:rPr>
              <w:t>․</w:t>
            </w:r>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ե</w:t>
            </w:r>
            <w:r w:rsidRPr="00A71D81">
              <w:rPr>
                <w:rFonts w:ascii="Cambria Math" w:eastAsia="Cambria Math" w:hAnsi="Cambria Math" w:cs="Cambria Math"/>
              </w:rPr>
              <w:t>․</w:t>
            </w:r>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proofErr w:type="gram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լրացվում</w:t>
      </w:r>
      <w:proofErr w:type="spellEnd"/>
      <w:proofErr w:type="gram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proofErr w:type="gram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լրացվում</w:t>
      </w:r>
      <w:proofErr w:type="spellEnd"/>
      <w:proofErr w:type="gram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b/>
        </w:rPr>
        <w:t>դ</w:t>
      </w:r>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57B9">
        <w:rPr>
          <w:rFonts w:ascii="GHEA Grapalat" w:hAnsi="GHEA Grapalat"/>
          <w:b/>
          <w:lang w:val="hy-AM"/>
        </w:rPr>
        <w:t>ԵԷՏ-ԳՀԱՊՁԲ-22/41</w:t>
      </w:r>
      <w:r w:rsidRPr="00A71D81">
        <w:rPr>
          <w:rFonts w:ascii="GHEA Grapalat" w:hAnsi="GHEA Grapalat"/>
          <w:sz w:val="24"/>
          <w:szCs w:val="24"/>
          <w:lang w:val="hy-AM"/>
        </w:rPr>
        <w:t>»</w:t>
      </w:r>
      <w:r w:rsidRPr="00A71D81">
        <w:rPr>
          <w:rFonts w:ascii="GHEA Grapalat" w:hAnsi="GHEA Grapalat" w:cs="Sylfaen"/>
          <w:b/>
          <w:lang w:val="hy-AM"/>
        </w:rPr>
        <w:t>ծածկագրով</w:t>
      </w:r>
    </w:p>
    <w:p w:rsidR="00B2572B" w:rsidRPr="00A71D81" w:rsidRDefault="00DE69F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F57B9">
        <w:rPr>
          <w:rFonts w:ascii="GHEA Grapalat" w:hAnsi="GHEA Grapalat" w:cs="Arial"/>
          <w:sz w:val="20"/>
          <w:szCs w:val="20"/>
          <w:lang w:val="es-ES"/>
        </w:rPr>
        <w:t>ԵԷՏ-ԳՀԱՊՁԲ-22/41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գնանշման</w:t>
      </w:r>
      <w:proofErr w:type="spellEnd"/>
      <w:r w:rsidR="00DE69F6">
        <w:rPr>
          <w:rFonts w:ascii="GHEA Grapalat" w:hAnsi="GHEA Grapalat" w:cs="Arial"/>
          <w:sz w:val="20"/>
          <w:szCs w:val="20"/>
          <w:lang w:val="es-ES"/>
        </w:rPr>
        <w:t xml:space="preserve"> </w:t>
      </w:r>
      <w:proofErr w:type="spellStart"/>
      <w:r w:rsidR="00DE69F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40BC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40BC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40BC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40BC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57B9">
        <w:rPr>
          <w:rFonts w:ascii="GHEA Grapalat" w:hAnsi="GHEA Grapalat"/>
          <w:b/>
          <w:lang w:val="hy-AM"/>
        </w:rPr>
        <w:t>ԵԷՏ-ԳՀԱՊՁԲ-22/41</w:t>
      </w:r>
      <w:r w:rsidRPr="00A71D81">
        <w:rPr>
          <w:rFonts w:ascii="GHEA Grapalat" w:hAnsi="GHEA Grapalat"/>
          <w:sz w:val="24"/>
          <w:szCs w:val="24"/>
          <w:lang w:val="hy-AM"/>
        </w:rPr>
        <w:t>»</w:t>
      </w:r>
      <w:r w:rsidRPr="00A71D81">
        <w:rPr>
          <w:rFonts w:ascii="GHEA Grapalat" w:hAnsi="GHEA Grapalat" w:cs="Sylfaen"/>
          <w:b/>
          <w:lang w:val="hy-AM"/>
        </w:rPr>
        <w:t>ծածկագրով</w:t>
      </w:r>
    </w:p>
    <w:p w:rsidR="007862B1" w:rsidRPr="00A71D81" w:rsidRDefault="00DE69F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26F4B" w:rsidRPr="00A26F4B">
        <w:rPr>
          <w:rFonts w:ascii="GHEA Grapalat" w:hAnsi="GHEA Grapalat" w:cs="GHEA Grapalat"/>
          <w:sz w:val="20"/>
          <w:szCs w:val="20"/>
          <w:lang w:val="pt-BR"/>
        </w:rPr>
        <w:t>«</w:t>
      </w:r>
      <w:r w:rsidR="008F57B9">
        <w:rPr>
          <w:rFonts w:ascii="GHEA Grapalat" w:hAnsi="GHEA Grapalat" w:cs="GHEA Grapalat"/>
          <w:sz w:val="20"/>
          <w:szCs w:val="20"/>
          <w:lang w:val="pt-BR"/>
        </w:rPr>
        <w:t>ԵԷՏ-ԳՀԱՊՁԲ-22/41</w:t>
      </w:r>
      <w:r w:rsidR="00A26F4B" w:rsidRPr="00A26F4B">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proofErr w:type="spellStart"/>
      <w:r w:rsidR="007862B1" w:rsidRPr="00A71D81">
        <w:rPr>
          <w:rFonts w:ascii="GHEA Grapalat" w:hAnsi="GHEA Grapalat" w:cs="GHEA Grapalat"/>
          <w:sz w:val="20"/>
          <w:szCs w:val="20"/>
        </w:rPr>
        <w:t>Վճարողբանկըվճարմանպահանջագիրըստանալուցհետո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աշխատանքայինօրվաընթացքումպետքէտեղեկացնիՊատվիրատուին՝գրավորձևով</w:t>
      </w:r>
      <w:proofErr w:type="spellEnd"/>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Վճարողիհաշվիհամարը</w:t>
            </w:r>
            <w:proofErr w:type="spellEnd"/>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ՎճարողիՀՎՀՀ</w:t>
            </w:r>
            <w:proofErr w:type="spellEnd"/>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ՎճարողիՀԾՀ</w:t>
            </w:r>
            <w:proofErr w:type="spellEnd"/>
            <w:r w:rsidRPr="00A71D81">
              <w:rPr>
                <w:rFonts w:ascii="GHEA Grapalat" w:hAnsi="GHEA Grapalat" w:cs="Arial"/>
                <w:sz w:val="20"/>
                <w:szCs w:val="20"/>
              </w:rPr>
              <w:t>`</w:t>
            </w:r>
          </w:p>
        </w:tc>
      </w:tr>
      <w:tr w:rsidR="00B87EA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GHEA Grapalat"/>
                <w:sz w:val="20"/>
                <w:szCs w:val="20"/>
                <w:lang w:val="pt-BR"/>
              </w:rPr>
              <w:t>«Երևանի Էլեկտրատրանսպորտ» ՓԲԸ</w:t>
            </w:r>
          </w:p>
        </w:tc>
      </w:tr>
      <w:tr w:rsidR="00B87EA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EA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AE2768">
              <w:rPr>
                <w:rFonts w:ascii="GHEA Grapalat" w:hAnsi="GHEA Grapalat" w:cs="Arial"/>
                <w:sz w:val="20"/>
                <w:szCs w:val="20"/>
              </w:rPr>
              <w:t>`</w:t>
            </w:r>
            <w:r w:rsidRPr="00E62A1F">
              <w:rPr>
                <w:rFonts w:ascii="GHEA Grapalat" w:hAnsi="GHEA Grapalat" w:cs="Sylfaen"/>
                <w:sz w:val="20"/>
                <w:szCs w:val="20"/>
              </w:rPr>
              <w:t>02234505</w:t>
            </w:r>
          </w:p>
        </w:tc>
      </w:tr>
      <w:tr w:rsidR="00B87EA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E62A1F">
              <w:rPr>
                <w:rFonts w:ascii="GHEA Grapalat" w:hAnsi="GHEA Grapalat" w:cs="Sylfaen"/>
                <w:sz w:val="20"/>
                <w:szCs w:val="20"/>
              </w:rPr>
              <w:t xml:space="preserve"> </w:t>
            </w:r>
            <w:proofErr w:type="spellStart"/>
            <w:r w:rsidRPr="00E62A1F">
              <w:rPr>
                <w:rFonts w:ascii="GHEA Grapalat" w:hAnsi="GHEA Grapalat" w:cs="Sylfaen"/>
                <w:sz w:val="20"/>
                <w:szCs w:val="20"/>
              </w:rPr>
              <w:t>Արդշինբանկ</w:t>
            </w:r>
            <w:proofErr w:type="spellEnd"/>
          </w:p>
        </w:tc>
      </w:tr>
      <w:tr w:rsidR="00B87EA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Շահառուիհաշվիհամարը</w:t>
            </w:r>
            <w:proofErr w:type="spellEnd"/>
            <w:r w:rsidRPr="00AE2768">
              <w:rPr>
                <w:rFonts w:ascii="GHEA Grapalat" w:hAnsi="GHEA Grapalat" w:cs="Arial"/>
                <w:sz w:val="20"/>
                <w:szCs w:val="20"/>
              </w:rPr>
              <w:t xml:space="preserve"> (</w:t>
            </w:r>
            <w:proofErr w:type="gramStart"/>
            <w:r w:rsidRPr="00E60DA5">
              <w:rPr>
                <w:rFonts w:ascii="GHEA Grapalat" w:hAnsi="GHEA Grapalat" w:cs="Sylfaen"/>
                <w:sz w:val="20"/>
                <w:szCs w:val="20"/>
                <w:lang w:val="hy-AM"/>
              </w:rPr>
              <w:t>հշ.N</w:t>
            </w:r>
            <w:proofErr w:type="gramEnd"/>
            <w:r w:rsidRPr="00E60DA5">
              <w:rPr>
                <w:rFonts w:ascii="GHEA Grapalat" w:hAnsi="GHEA Grapalat" w:cs="Sylfaen"/>
                <w:sz w:val="20"/>
                <w:szCs w:val="20"/>
                <w:lang w:val="hy-AM"/>
              </w:rPr>
              <w:t xml:space="preserve">) </w:t>
            </w:r>
            <w:r w:rsidRPr="00E62A1F">
              <w:rPr>
                <w:rFonts w:ascii="GHEA Grapalat" w:hAnsi="GHEA Grapalat" w:cs="Sylfaen"/>
                <w:sz w:val="20"/>
                <w:szCs w:val="20"/>
              </w:rPr>
              <w:t>247240009594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բառերովևկոդով</w:t>
            </w:r>
            <w:proofErr w:type="spellEnd"/>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էջ</w:t>
            </w:r>
            <w:proofErr w:type="spellEnd"/>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անհրաժեշտության:Լրացվում</w:t>
            </w:r>
            <w:proofErr w:type="spellEnd"/>
            <w:proofErr w:type="gram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40BC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40BC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40BC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վճարողին</w:t>
            </w:r>
            <w:proofErr w:type="spellEnd"/>
            <w:r w:rsidRPr="00A71D81">
              <w:rPr>
                <w:rFonts w:ascii="GHEA Grapalat" w:hAnsi="GHEA Grapalat"/>
                <w:sz w:val="20"/>
                <w:szCs w:val="20"/>
              </w:rPr>
              <w:t>(</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շահառուիկողմից</w:t>
            </w:r>
            <w:proofErr w:type="spellEnd"/>
          </w:p>
        </w:tc>
      </w:tr>
      <w:tr w:rsidR="00631658" w:rsidRPr="00940BC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40BC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դրոշմակնիքըդրվում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սույն տվյալներըդրվում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631658">
      <w:pPr>
        <w:jc w:val="center"/>
        <w:rPr>
          <w:rFonts w:ascii="GHEA Grapalat" w:hAnsi="GHEA Grapalat" w:cs="GHEA Grapalat"/>
          <w:sz w:val="22"/>
          <w:szCs w:val="22"/>
          <w:lang w:val="hy-AM"/>
        </w:rPr>
      </w:pPr>
    </w:p>
    <w:p w:rsidR="00631658" w:rsidRPr="00A71D81" w:rsidRDefault="00631658" w:rsidP="00E86082">
      <w:pPr>
        <w:pStyle w:val="BodyTextIndent3"/>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F57B9">
        <w:rPr>
          <w:rFonts w:ascii="GHEA Grapalat" w:hAnsi="GHEA Grapalat" w:cs="Sylfaen"/>
          <w:b/>
          <w:lang w:val="hy-AM"/>
        </w:rPr>
        <w:t>ԵԷՏ-ԳՀԱՊՁԲ-22/41</w:t>
      </w:r>
      <w:r w:rsidRPr="00A71D81">
        <w:rPr>
          <w:rFonts w:ascii="GHEA Grapalat" w:hAnsi="GHEA Grapalat" w:cs="Sylfaen"/>
          <w:b/>
          <w:lang w:val="hy-AM"/>
        </w:rPr>
        <w:t>»  ծածկագրով</w:t>
      </w:r>
    </w:p>
    <w:p w:rsidR="00631658" w:rsidRPr="00A71D81" w:rsidRDefault="00DE69F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9F13B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F13B3" w:rsidRPr="009F13B3">
        <w:rPr>
          <w:rFonts w:ascii="GHEA Grapalat" w:hAnsi="GHEA Grapalat" w:cs="GHEA Grapalat"/>
          <w:sz w:val="20"/>
          <w:szCs w:val="20"/>
          <w:lang w:val="pt-BR"/>
        </w:rPr>
        <w:t>«Երևանի Էլեկտրատրանսպորտ» ՓԲԸ</w:t>
      </w:r>
      <w:r w:rsidR="00E8444D" w:rsidRPr="00E8444D">
        <w:rPr>
          <w:rFonts w:ascii="GHEA Grapalat" w:hAnsi="GHEA Grapalat" w:cs="GHEA Grapalat"/>
          <w:sz w:val="20"/>
          <w:szCs w:val="20"/>
          <w:lang w:val="pt-BR"/>
        </w:rPr>
        <w:t>-</w:t>
      </w:r>
      <w:r w:rsidR="00E8444D" w:rsidRPr="009C0008">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 </w:t>
      </w:r>
      <w:r w:rsidR="009F13B3" w:rsidRPr="009F13B3">
        <w:rPr>
          <w:rFonts w:ascii="GHEA Grapalat" w:hAnsi="GHEA Grapalat" w:cs="GHEA Grapalat"/>
          <w:sz w:val="20"/>
          <w:szCs w:val="20"/>
          <w:lang w:val="pt-BR"/>
        </w:rPr>
        <w:t>«</w:t>
      </w:r>
      <w:r w:rsidR="008F57B9">
        <w:rPr>
          <w:rFonts w:ascii="GHEA Grapalat" w:hAnsi="GHEA Grapalat" w:cs="GHEA Grapalat"/>
          <w:sz w:val="20"/>
          <w:szCs w:val="20"/>
          <w:lang w:val="pt-BR"/>
        </w:rPr>
        <w:t>ԵԷՏ-ԳՀԱՊՁԲ-22/41</w:t>
      </w:r>
      <w:r w:rsidR="009F13B3" w:rsidRPr="009F13B3">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ինչպեսնաևդրանցիցարտատպվածթղթայինտարբերակներով</w:t>
      </w:r>
      <w:proofErr w:type="spellEnd"/>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proofErr w:type="spellStart"/>
      <w:r w:rsidRPr="00A71D81">
        <w:rPr>
          <w:rFonts w:ascii="GHEA Grapalat" w:hAnsi="GHEA Grapalat" w:cs="GHEA Grapalat"/>
          <w:sz w:val="20"/>
          <w:szCs w:val="20"/>
        </w:rPr>
        <w:t>Վճարողբանկըվճարմանպահանջագիրըստանալուցհետո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աշխատանքայինօրվաընթացքումպետքէտեղեկացնիՊատվիրատուին՝գրավորձևով</w:t>
      </w:r>
      <w:proofErr w:type="spellEnd"/>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Վճարողիհաշվիհամարը</w:t>
            </w:r>
            <w:proofErr w:type="spellEnd"/>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ՎճարողիՀՎՀՀ</w:t>
            </w:r>
            <w:proofErr w:type="spellEnd"/>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ՎճարողիՀԾՀ</w:t>
            </w:r>
            <w:proofErr w:type="spellEnd"/>
            <w:r w:rsidRPr="00A71D81">
              <w:rPr>
                <w:rFonts w:ascii="GHEA Grapalat" w:hAnsi="GHEA Grapalat" w:cs="Arial"/>
                <w:sz w:val="20"/>
                <w:szCs w:val="20"/>
              </w:rPr>
              <w:t>`</w:t>
            </w:r>
          </w:p>
        </w:tc>
      </w:tr>
      <w:tr w:rsidR="00B87EA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  անվանումը</w:t>
            </w:r>
            <w:proofErr w:type="gramEnd"/>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GHEA Grapalat"/>
                <w:sz w:val="20"/>
                <w:szCs w:val="20"/>
                <w:lang w:val="pt-BR"/>
              </w:rPr>
              <w:t>«Երևանի Էլեկտրատրանսպորտ» ՓԲԸ</w:t>
            </w:r>
          </w:p>
        </w:tc>
      </w:tr>
      <w:tr w:rsidR="00B87EA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EA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ՇահառուիՀՎՀՀ</w:t>
            </w:r>
            <w:r w:rsidRPr="00AE2768">
              <w:rPr>
                <w:rFonts w:ascii="GHEA Grapalat" w:hAnsi="GHEA Grapalat" w:cs="Arial"/>
                <w:sz w:val="20"/>
                <w:szCs w:val="20"/>
              </w:rPr>
              <w:t>`</w:t>
            </w:r>
            <w:r w:rsidRPr="00E62A1F">
              <w:rPr>
                <w:rFonts w:ascii="GHEA Grapalat" w:hAnsi="GHEA Grapalat" w:cs="Sylfaen"/>
                <w:sz w:val="20"/>
                <w:szCs w:val="20"/>
              </w:rPr>
              <w:t>02234505</w:t>
            </w:r>
          </w:p>
        </w:tc>
      </w:tr>
      <w:tr w:rsidR="00B87EA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E62A1F">
              <w:rPr>
                <w:rFonts w:ascii="GHEA Grapalat" w:hAnsi="GHEA Grapalat" w:cs="Sylfaen"/>
                <w:sz w:val="20"/>
                <w:szCs w:val="20"/>
              </w:rPr>
              <w:t xml:space="preserve"> </w:t>
            </w:r>
            <w:proofErr w:type="spellStart"/>
            <w:r w:rsidRPr="00E62A1F">
              <w:rPr>
                <w:rFonts w:ascii="GHEA Grapalat" w:hAnsi="GHEA Grapalat" w:cs="Sylfaen"/>
                <w:sz w:val="20"/>
                <w:szCs w:val="20"/>
              </w:rPr>
              <w:t>Արդշինբանկ</w:t>
            </w:r>
            <w:proofErr w:type="spellEnd"/>
          </w:p>
        </w:tc>
      </w:tr>
      <w:tr w:rsidR="00B87EA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EAC" w:rsidRPr="00A71D81" w:rsidRDefault="00B87EAC" w:rsidP="00B87EA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Շահառուիհաշվիհամարը</w:t>
            </w:r>
            <w:proofErr w:type="spellEnd"/>
            <w:r w:rsidRPr="00AE2768">
              <w:rPr>
                <w:rFonts w:ascii="GHEA Grapalat" w:hAnsi="GHEA Grapalat" w:cs="Arial"/>
                <w:sz w:val="20"/>
                <w:szCs w:val="20"/>
              </w:rPr>
              <w:t xml:space="preserve"> (</w:t>
            </w:r>
            <w:proofErr w:type="gramStart"/>
            <w:r w:rsidRPr="00E60DA5">
              <w:rPr>
                <w:rFonts w:ascii="GHEA Grapalat" w:hAnsi="GHEA Grapalat" w:cs="Sylfaen"/>
                <w:sz w:val="20"/>
                <w:szCs w:val="20"/>
                <w:lang w:val="hy-AM"/>
              </w:rPr>
              <w:t>հշ.N</w:t>
            </w:r>
            <w:proofErr w:type="gramEnd"/>
            <w:r w:rsidRPr="00E60DA5">
              <w:rPr>
                <w:rFonts w:ascii="GHEA Grapalat" w:hAnsi="GHEA Grapalat" w:cs="Sylfaen"/>
                <w:sz w:val="20"/>
                <w:szCs w:val="20"/>
                <w:lang w:val="hy-AM"/>
              </w:rPr>
              <w:t xml:space="preserve">) </w:t>
            </w:r>
            <w:r w:rsidRPr="00E62A1F">
              <w:rPr>
                <w:rFonts w:ascii="GHEA Grapalat" w:hAnsi="GHEA Grapalat" w:cs="Sylfaen"/>
                <w:sz w:val="20"/>
                <w:szCs w:val="20"/>
              </w:rPr>
              <w:t>247240009594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թվերովևբառերով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բառերովևկոդով</w:t>
            </w:r>
            <w:proofErr w:type="spellEnd"/>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proofErr w:type="gramStart"/>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էջ</w:t>
            </w:r>
            <w:proofErr w:type="spellEnd"/>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անհրաժեշտության:Լրացվում</w:t>
            </w:r>
            <w:proofErr w:type="spellEnd"/>
            <w:proofErr w:type="gram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40BC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40BC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40BC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վճարողին</w:t>
            </w:r>
            <w:proofErr w:type="spellEnd"/>
            <w:r w:rsidRPr="00A71D81">
              <w:rPr>
                <w:rFonts w:ascii="GHEA Grapalat" w:hAnsi="GHEA Grapalat"/>
                <w:sz w:val="20"/>
                <w:szCs w:val="20"/>
              </w:rPr>
              <w:t>(</w:t>
            </w:r>
            <w:proofErr w:type="gramEnd"/>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շահառուիկողմից</w:t>
            </w:r>
            <w:proofErr w:type="spellEnd"/>
          </w:p>
        </w:tc>
      </w:tr>
      <w:tr w:rsidR="00334B2F" w:rsidRPr="00940BC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40BC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դրոշմակնիքըդրվում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սույն տվյալներըդրվում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D8142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F57B9">
        <w:rPr>
          <w:rFonts w:ascii="GHEA Grapalat" w:hAnsi="GHEA Grapalat" w:cs="Sylfaen"/>
          <w:b/>
          <w:lang w:val="hy-AM"/>
        </w:rPr>
        <w:t>ԵԷՏ-ԳՀԱՊՁԲ-22/41</w:t>
      </w:r>
      <w:r w:rsidRPr="00A71D81">
        <w:rPr>
          <w:rFonts w:ascii="GHEA Grapalat" w:hAnsi="GHEA Grapalat" w:cs="Sylfaen"/>
          <w:b/>
          <w:lang w:val="hy-AM"/>
        </w:rPr>
        <w:t>»  ծածկագրով</w:t>
      </w:r>
    </w:p>
    <w:p w:rsidR="00071D1C" w:rsidRPr="00A71D81" w:rsidRDefault="00DE69F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304222" w:rsidP="00EF3662">
      <w:pPr>
        <w:ind w:left="-142" w:firstLine="142"/>
        <w:jc w:val="center"/>
        <w:rPr>
          <w:rFonts w:ascii="GHEA Grapalat" w:hAnsi="GHEA Grapalat"/>
          <w:b/>
          <w:sz w:val="22"/>
          <w:lang w:val="hy-AM"/>
        </w:rPr>
      </w:pPr>
      <w:r>
        <w:rPr>
          <w:rFonts w:ascii="GHEA Grapalat" w:hAnsi="GHEA Grapalat" w:cs="Sylfaen"/>
          <w:b/>
          <w:sz w:val="22"/>
          <w:lang w:val="hy-AM"/>
        </w:rPr>
        <w:t xml:space="preserve"> </w:t>
      </w:r>
      <w:r w:rsidR="008F57B9">
        <w:rPr>
          <w:rFonts w:ascii="GHEA Grapalat" w:hAnsi="GHEA Grapalat" w:cs="Sylfaen"/>
          <w:b/>
          <w:sz w:val="22"/>
          <w:lang w:val="hy-AM"/>
        </w:rPr>
        <w:t>ՀԱՄԱԿԱՐԳՉԻ,ՄՈՆԻՏՈՐԻ և ՏՊԻՉ ՍԱՐՔԻ</w:t>
      </w:r>
      <w:r w:rsidR="00071D1C" w:rsidRPr="00A71D81">
        <w:rPr>
          <w:rFonts w:ascii="GHEA Grapalat" w:hAnsi="GHEA Grapalat" w:cs="Sylfaen"/>
          <w:b/>
          <w:sz w:val="22"/>
          <w:lang w:val="hy-AM"/>
        </w:rPr>
        <w:t xml:space="preserve">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N</w:t>
      </w:r>
      <w:r w:rsidR="00B87EAC" w:rsidRPr="00A71D81">
        <w:rPr>
          <w:rFonts w:ascii="GHEA Grapalat" w:hAnsi="GHEA Grapalat" w:cs="Sylfaen"/>
          <w:b/>
          <w:lang w:val="hy-AM"/>
        </w:rPr>
        <w:t>«</w:t>
      </w:r>
      <w:r w:rsidR="008F57B9">
        <w:rPr>
          <w:rFonts w:ascii="GHEA Grapalat" w:hAnsi="GHEA Grapalat" w:cs="Sylfaen"/>
          <w:b/>
          <w:lang w:val="hy-AM"/>
        </w:rPr>
        <w:t>ԵԷՏ-ԳՀԱՊՁԲ-22/41</w:t>
      </w:r>
      <w:r w:rsidR="00B87EAC" w:rsidRPr="00A71D81">
        <w:rPr>
          <w:rFonts w:ascii="GHEA Grapalat" w:hAnsi="GHEA Grapalat" w:cs="Sylfaen"/>
          <w:b/>
          <w:lang w:val="hy-AM"/>
        </w:rPr>
        <w:t>»</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B87EAC" w:rsidRPr="00B87EAC">
        <w:rPr>
          <w:rFonts w:ascii="GHEA Grapalat" w:hAnsi="GHEA Grapalat" w:cs="Sylfaen"/>
          <w:sz w:val="20"/>
          <w:u w:val="single"/>
          <w:lang w:val="hy-AM"/>
        </w:rPr>
        <w:t>Երևան</w:t>
      </w:r>
      <w:r w:rsidRPr="00A71D81">
        <w:rPr>
          <w:rFonts w:ascii="GHEA Grapalat" w:hAnsi="GHEA Grapalat"/>
          <w:lang w:val="hy-AM"/>
        </w:rPr>
        <w:t xml:space="preserve">«» </w:t>
      </w:r>
      <w:r w:rsidRPr="00A71D81">
        <w:rPr>
          <w:rFonts w:ascii="GHEA Grapalat" w:hAnsi="GHEA Grapalat" w:cs="Sylfaen"/>
          <w:sz w:val="20"/>
          <w:lang w:val="hy-AM"/>
        </w:rPr>
        <w:t>20</w:t>
      </w:r>
      <w:r w:rsidR="00B87EAC" w:rsidRPr="00B87EAC">
        <w:rPr>
          <w:rFonts w:ascii="GHEA Grapalat" w:hAnsi="GHEA Grapalat" w:cs="Sylfaen"/>
          <w:sz w:val="20"/>
          <w:lang w:val="hy-AM"/>
        </w:rPr>
        <w:t>22</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87EAC" w:rsidP="00EF3662">
      <w:pPr>
        <w:ind w:firstLine="720"/>
        <w:jc w:val="both"/>
        <w:rPr>
          <w:rFonts w:ascii="GHEA Grapalat" w:hAnsi="GHEA Grapalat"/>
          <w:sz w:val="20"/>
          <w:lang w:val="hy-AM"/>
        </w:rPr>
      </w:pPr>
      <w:r w:rsidRPr="00DB34DD">
        <w:rPr>
          <w:rFonts w:ascii="GHEA Grapalat" w:hAnsi="GHEA Grapalat" w:cs="Sylfaen"/>
          <w:sz w:val="20"/>
          <w:lang w:val="hy-AM"/>
        </w:rPr>
        <w:t>«</w:t>
      </w:r>
      <w:r>
        <w:rPr>
          <w:rFonts w:ascii="GHEA Grapalat" w:hAnsi="GHEA Grapalat" w:cs="Sylfaen"/>
          <w:sz w:val="20"/>
          <w:lang w:val="hy-AM"/>
        </w:rPr>
        <w:t>Երևանի Էլեկտրատրանսպորտ</w:t>
      </w:r>
      <w:r w:rsidRPr="00DB34DD">
        <w:rPr>
          <w:rFonts w:ascii="GHEA Grapalat" w:hAnsi="GHEA Grapalat" w:cs="Sylfaen"/>
          <w:sz w:val="20"/>
          <w:lang w:val="hy-AM"/>
        </w:rPr>
        <w:t xml:space="preserve">» </w:t>
      </w:r>
      <w:r>
        <w:rPr>
          <w:rFonts w:ascii="GHEA Grapalat" w:hAnsi="GHEA Grapalat" w:cs="Sylfaen"/>
          <w:sz w:val="20"/>
          <w:lang w:val="hy-AM"/>
        </w:rPr>
        <w:t>ՓԲԸ</w:t>
      </w:r>
      <w:r w:rsidRPr="00DB34DD">
        <w:rPr>
          <w:rFonts w:ascii="GHEA Grapalat" w:hAnsi="GHEA Grapalat" w:cs="Sylfaen"/>
          <w:sz w:val="20"/>
          <w:lang w:val="hy-AM"/>
        </w:rPr>
        <w:t xml:space="preserve">-ը,  ի դեմս </w:t>
      </w:r>
      <w:r w:rsidRPr="00D942BB">
        <w:rPr>
          <w:rFonts w:ascii="GHEA Grapalat" w:hAnsi="GHEA Grapalat" w:cs="Sylfaen"/>
          <w:sz w:val="20"/>
          <w:lang w:val="hy-AM"/>
        </w:rPr>
        <w:t>ընկերության</w:t>
      </w:r>
      <w:r w:rsidRPr="00DB34DD">
        <w:rPr>
          <w:rFonts w:ascii="GHEA Grapalat" w:hAnsi="GHEA Grapalat" w:cs="Sylfaen"/>
          <w:sz w:val="20"/>
          <w:lang w:val="hy-AM"/>
        </w:rPr>
        <w:t xml:space="preserve"> տնօրեն</w:t>
      </w:r>
      <w:r w:rsidRPr="00D942BB">
        <w:rPr>
          <w:rFonts w:ascii="GHEA Grapalat" w:hAnsi="GHEA Grapalat" w:cs="Sylfaen"/>
          <w:sz w:val="20"/>
          <w:lang w:val="hy-AM"/>
        </w:rPr>
        <w:t xml:space="preserve"> Հ.Երեմ</w:t>
      </w:r>
      <w:r w:rsidRPr="00946EB6">
        <w:rPr>
          <w:rFonts w:ascii="GHEA Grapalat" w:hAnsi="GHEA Grapalat" w:cs="Sylfaen"/>
          <w:sz w:val="20"/>
          <w:lang w:val="hy-AM"/>
        </w:rPr>
        <w:t>յանի</w:t>
      </w:r>
      <w:r w:rsidRPr="00DB34DD">
        <w:rPr>
          <w:rFonts w:ascii="GHEA Grapalat" w:hAnsi="GHEA Grapalat" w:cs="Sylfaen"/>
          <w:sz w:val="20"/>
          <w:lang w:val="hy-AM"/>
        </w:rPr>
        <w:t xml:space="preserve">, որը գործում է </w:t>
      </w:r>
      <w:r w:rsidRPr="00D942BB">
        <w:rPr>
          <w:rFonts w:ascii="GHEA Grapalat" w:hAnsi="GHEA Grapalat" w:cs="Sylfaen"/>
          <w:sz w:val="20"/>
          <w:lang w:val="hy-AM"/>
        </w:rPr>
        <w:t>ընկերության</w:t>
      </w:r>
      <w:r w:rsidRPr="00DB34DD">
        <w:rPr>
          <w:rFonts w:ascii="GHEA Grapalat" w:hAnsi="GHEA Grapalat" w:cs="Sylfaen"/>
          <w:sz w:val="20"/>
          <w:lang w:val="hy-AM"/>
        </w:rPr>
        <w:t xml:space="preserve"> կանոնադրության հիման վրա</w:t>
      </w:r>
      <w:r w:rsidRPr="00DB34DD">
        <w:rPr>
          <w:rFonts w:ascii="GHEA Grapalat" w:hAnsi="GHEA Grapalat"/>
          <w:sz w:val="20"/>
          <w:lang w:val="hy-AM"/>
        </w:rPr>
        <w:t>,</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87EAC" w:rsidRPr="00B87EAC">
        <w:rPr>
          <w:rFonts w:ascii="GHEA Grapalat" w:hAnsi="GHEA Grapalat"/>
          <w:sz w:val="20"/>
          <w:u w:val="single"/>
          <w:lang w:val="hy-AM"/>
        </w:rPr>
        <w:t>10</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A76FF" w:rsidRPr="002A2953">
        <w:rPr>
          <w:rFonts w:ascii="GHEA Grapalat" w:hAnsi="GHEA Grapalat"/>
          <w:sz w:val="20"/>
          <w:u w:val="single"/>
          <w:lang w:val="hy-AM"/>
        </w:rPr>
        <w:t>10</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2A2953" w:rsidP="00EF3662">
      <w:pPr>
        <w:ind w:firstLine="709"/>
        <w:jc w:val="both"/>
        <w:rPr>
          <w:rFonts w:ascii="GHEA Grapalat" w:hAnsi="GHEA Grapalat"/>
          <w:sz w:val="20"/>
          <w:lang w:val="hy-AM"/>
        </w:rPr>
      </w:pPr>
      <w:r>
        <w:rPr>
          <w:rFonts w:ascii="GHEA Grapalat" w:hAnsi="GHEA Grapalat"/>
          <w:sz w:val="20"/>
          <w:lang w:val="hy-AM"/>
        </w:rPr>
        <w:t>3.</w:t>
      </w:r>
      <w:r w:rsidRPr="002A2953">
        <w:rPr>
          <w:rFonts w:ascii="GHEA Grapalat" w:hAnsi="GHEA Grapalat"/>
          <w:sz w:val="20"/>
          <w:lang w:val="hy-AM"/>
        </w:rPr>
        <w:t>2</w:t>
      </w:r>
      <w:r w:rsidR="00071D1C"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00071D1C"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sidR="00E86082">
        <w:rPr>
          <w:rFonts w:ascii="GHEA Grapalat" w:hAnsi="GHEA Grapalat"/>
          <w:sz w:val="20"/>
          <w:lang w:val="hy-AM"/>
        </w:rPr>
        <w:t>25-</w:t>
      </w:r>
      <w:r w:rsidR="00071D1C" w:rsidRPr="00A71D81">
        <w:rPr>
          <w:rFonts w:ascii="GHEA Grapalat" w:hAnsi="GHEA Grapalat"/>
          <w:sz w:val="20"/>
          <w:lang w:val="hy-AM"/>
        </w:rPr>
        <w:t xml:space="preserve">ը: </w:t>
      </w:r>
    </w:p>
    <w:p w:rsidR="00385051" w:rsidRPr="00A71D81" w:rsidRDefault="00EF78E0" w:rsidP="00EF3662">
      <w:pPr>
        <w:ind w:firstLine="709"/>
        <w:jc w:val="both"/>
        <w:rPr>
          <w:rFonts w:ascii="GHEA Grapalat" w:hAnsi="GHEA Grapalat"/>
          <w:sz w:val="20"/>
          <w:lang w:val="hy-AM"/>
        </w:rPr>
      </w:pPr>
      <w:r w:rsidRPr="00EF78E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E45F3" w:rsidRPr="00A71D81" w:rsidRDefault="00584768" w:rsidP="00EF3662">
      <w:pPr>
        <w:ind w:firstLine="709"/>
        <w:jc w:val="both"/>
        <w:rPr>
          <w:rFonts w:ascii="GHEA Grapalat" w:hAnsi="GHEA Grapalat"/>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C301B">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71D81">
        <w:rPr>
          <w:rFonts w:ascii="GHEA Grapalat" w:hAnsi="GHEA Grapalat" w:cs="Sylfaen"/>
          <w:sz w:val="20"/>
          <w:vertAlign w:val="superscript"/>
          <w:lang w:val="pt-BR"/>
        </w:rPr>
        <w:t>19</w:t>
      </w:r>
      <w:r w:rsidRPr="00A71D81">
        <w:rPr>
          <w:rFonts w:ascii="GHEA Grapalat" w:hAnsi="GHEA Grapalat" w:cs="Sylfaen"/>
          <w:color w:val="FFFFFF"/>
          <w:sz w:val="20"/>
          <w:vertAlign w:val="superscript"/>
          <w:lang w:val="pt-BR"/>
        </w:rPr>
        <w:t>31</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67AB" w:rsidRPr="000C67AB">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C67AB" w:rsidRPr="000C67AB">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proofErr w:type="spellStart"/>
      <w:r w:rsidRPr="00A71D81">
        <w:rPr>
          <w:rFonts w:ascii="GHEA Grapalat" w:hAnsi="GHEA Grapalat" w:cs="Times Armenian"/>
          <w:sz w:val="20"/>
        </w:rPr>
        <w:t>Վաճառողի</w:t>
      </w:r>
      <w:proofErr w:type="spellEnd"/>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Sylfaen"/>
          <w:sz w:val="20"/>
          <w:lang w:val="hy-AM"/>
        </w:rPr>
        <w:t>մոտչիվերացել</w:t>
      </w:r>
      <w:proofErr w:type="spellStart"/>
      <w:r w:rsidRPr="00A71D81">
        <w:rPr>
          <w:rFonts w:ascii="GHEA Grapalat" w:hAnsi="GHEA Grapalat" w:cs="Times Armenian"/>
          <w:sz w:val="20"/>
        </w:rPr>
        <w:t>ապրանքի</w:t>
      </w:r>
      <w:proofErr w:type="spellEnd"/>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proofErr w:type="spellStart"/>
      <w:r w:rsidR="002877FC" w:rsidRPr="00A71D81">
        <w:rPr>
          <w:rFonts w:ascii="GHEA Grapalat" w:hAnsi="GHEA Grapalat" w:cs="Sylfaen"/>
          <w:sz w:val="20"/>
        </w:rPr>
        <w:t>իսկՎաճառողիառաջարկությունըներկայացվելէոչուշ</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օրացուցայինօրառաջ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րմանժամկետըկարողէերկարաձգվել</w:t>
      </w:r>
      <w:proofErr w:type="spellStart"/>
      <w:r w:rsidRPr="00A71D81">
        <w:rPr>
          <w:rFonts w:ascii="GHEA Grapalat" w:hAnsi="GHEA Grapalat" w:cs="Times Armenian"/>
          <w:sz w:val="20"/>
        </w:rPr>
        <w:t>մեկանգամ</w:t>
      </w:r>
      <w:proofErr w:type="spellEnd"/>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բայցոչավելքանպայմանագրովսահմանվածժամկետնէ</w:t>
      </w:r>
      <w:proofErr w:type="spellEnd"/>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616DB5" w:rsidRDefault="00616DB5" w:rsidP="00616DB5">
            <w:pPr>
              <w:jc w:val="center"/>
              <w:rPr>
                <w:rFonts w:ascii="GHEA Grapalat" w:hAnsi="GHEA Grapalat" w:cs="Sylfaen"/>
                <w:b/>
                <w:sz w:val="18"/>
                <w:szCs w:val="18"/>
                <w:lang w:val="pt-BR"/>
              </w:rPr>
            </w:pPr>
            <w:r w:rsidRPr="00A33016">
              <w:rPr>
                <w:rFonts w:ascii="GHEA Grapalat" w:hAnsi="GHEA Grapalat" w:cs="Sylfaen"/>
                <w:b/>
                <w:sz w:val="20"/>
                <w:szCs w:val="20"/>
                <w:lang w:val="hy-AM"/>
              </w:rPr>
              <w:t>«Երևանի Էլեկտրատրանսպորտ»</w:t>
            </w:r>
            <w:r w:rsidRPr="00A33016">
              <w:rPr>
                <w:rFonts w:ascii="GHEA Grapalat" w:hAnsi="GHEA Grapalat" w:cs="Sylfaen"/>
                <w:b/>
                <w:sz w:val="18"/>
                <w:szCs w:val="18"/>
                <w:lang w:val="pt-BR"/>
              </w:rPr>
              <w:t xml:space="preserve">  ՓԲԸ</w:t>
            </w:r>
          </w:p>
          <w:p w:rsidR="00616DB5" w:rsidRPr="0066055E" w:rsidRDefault="00616DB5" w:rsidP="00616DB5">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 xml:space="preserve">.Երևան, </w:t>
            </w:r>
            <w:r w:rsidRPr="00616DB5">
              <w:rPr>
                <w:rFonts w:ascii="GHEA Grapalat" w:hAnsi="GHEA Grapalat" w:cs="Sylfaen"/>
                <w:sz w:val="20"/>
                <w:szCs w:val="20"/>
                <w:lang w:val="hy-AM"/>
              </w:rPr>
              <w:t>Բագրատունյացփող</w:t>
            </w:r>
            <w:r w:rsidRPr="00182D04">
              <w:rPr>
                <w:rFonts w:ascii="GHEA Grapalat" w:hAnsi="GHEA Grapalat" w:cs="Sylfaen"/>
                <w:sz w:val="20"/>
                <w:szCs w:val="20"/>
                <w:lang w:val="pt-BR"/>
              </w:rPr>
              <w:t xml:space="preserve">., 44 </w:t>
            </w:r>
            <w:r w:rsidRPr="00616DB5">
              <w:rPr>
                <w:rFonts w:ascii="GHEA Grapalat" w:hAnsi="GHEA Grapalat" w:cs="Sylfaen"/>
                <w:sz w:val="20"/>
                <w:szCs w:val="20"/>
                <w:lang w:val="hy-AM"/>
              </w:rPr>
              <w:t>շենք</w:t>
            </w:r>
          </w:p>
          <w:p w:rsidR="00616DB5" w:rsidRPr="003825F6" w:rsidRDefault="00616DB5" w:rsidP="00616DB5">
            <w:pPr>
              <w:jc w:val="center"/>
              <w:rPr>
                <w:rFonts w:ascii="GHEA Grapalat" w:hAnsi="GHEA Grapalat" w:cs="Sylfaen"/>
                <w:sz w:val="20"/>
                <w:szCs w:val="20"/>
                <w:lang w:val="pt-BR"/>
              </w:rPr>
            </w:pPr>
            <w:proofErr w:type="spellStart"/>
            <w:r w:rsidRPr="00E62A1F">
              <w:rPr>
                <w:rFonts w:ascii="GHEA Grapalat" w:hAnsi="GHEA Grapalat" w:cs="Sylfaen"/>
                <w:sz w:val="20"/>
                <w:szCs w:val="20"/>
              </w:rPr>
              <w:t>Արդշինբանկ</w:t>
            </w:r>
            <w:proofErr w:type="spellEnd"/>
          </w:p>
          <w:p w:rsidR="00616DB5" w:rsidRDefault="00616DB5" w:rsidP="00616DB5">
            <w:pPr>
              <w:jc w:val="center"/>
              <w:rPr>
                <w:rFonts w:ascii="GHEA Grapalat" w:hAnsi="GHEA Grapalat" w:cs="Sylfaen"/>
                <w:sz w:val="20"/>
                <w:szCs w:val="20"/>
                <w:lang w:val="pt-BR"/>
              </w:rPr>
            </w:pPr>
            <w:r>
              <w:rPr>
                <w:rFonts w:ascii="GHEA Grapalat" w:hAnsi="GHEA Grapalat"/>
                <w:b/>
                <w:sz w:val="18"/>
                <w:szCs w:val="18"/>
                <w:lang w:val="ru-RU"/>
              </w:rPr>
              <w:t>ՀՀ</w:t>
            </w:r>
            <w:r w:rsidRPr="003825F6">
              <w:rPr>
                <w:rFonts w:ascii="GHEA Grapalat" w:hAnsi="GHEA Grapalat" w:cs="Sylfaen"/>
                <w:sz w:val="20"/>
                <w:szCs w:val="20"/>
                <w:lang w:val="pt-BR"/>
              </w:rPr>
              <w:t>247240009594</w:t>
            </w:r>
          </w:p>
          <w:p w:rsidR="00616DB5" w:rsidRDefault="00616DB5" w:rsidP="00616DB5">
            <w:pPr>
              <w:jc w:val="center"/>
              <w:rPr>
                <w:rFonts w:ascii="GHEA Grapalat" w:hAnsi="GHEA Grapalat" w:cs="Sylfaen"/>
                <w:sz w:val="20"/>
                <w:szCs w:val="20"/>
                <w:lang w:val="pt-BR"/>
              </w:rPr>
            </w:pPr>
            <w:r>
              <w:rPr>
                <w:rFonts w:ascii="GHEA Grapalat" w:hAnsi="GHEA Grapalat" w:cs="Sylfaen"/>
                <w:sz w:val="20"/>
                <w:szCs w:val="20"/>
                <w:lang w:val="ru-RU"/>
              </w:rPr>
              <w:t>ՀՎՀՀ</w:t>
            </w:r>
            <w:r w:rsidRPr="003825F6">
              <w:rPr>
                <w:rFonts w:ascii="GHEA Grapalat" w:hAnsi="GHEA Grapalat" w:cs="Sylfaen"/>
                <w:sz w:val="20"/>
                <w:szCs w:val="20"/>
                <w:lang w:val="pt-BR"/>
              </w:rPr>
              <w:t>02234505</w:t>
            </w:r>
          </w:p>
          <w:p w:rsidR="00616DB5" w:rsidRPr="00FB30F7" w:rsidRDefault="00616DB5" w:rsidP="00616DB5">
            <w:pPr>
              <w:jc w:val="center"/>
              <w:rPr>
                <w:rFonts w:ascii="GHEA Grapalat" w:hAnsi="GHEA Grapalat" w:cs="Sylfaen"/>
                <w:sz w:val="18"/>
                <w:szCs w:val="18"/>
                <w:lang w:val="pt-BR"/>
              </w:rPr>
            </w:pPr>
            <w:r w:rsidRPr="00FB30F7">
              <w:rPr>
                <w:rFonts w:ascii="GHEA Grapalat" w:hAnsi="GHEA Grapalat" w:cs="Sylfaen"/>
                <w:sz w:val="20"/>
                <w:szCs w:val="20"/>
                <w:lang w:val="hy-AM"/>
              </w:rPr>
              <w:t>«Երևանի Էլեկտրատրանսպորտ»</w:t>
            </w:r>
            <w:r w:rsidRPr="00FB30F7">
              <w:rPr>
                <w:rFonts w:ascii="GHEA Grapalat" w:hAnsi="GHEA Grapalat" w:cs="Sylfaen"/>
                <w:sz w:val="18"/>
                <w:szCs w:val="18"/>
                <w:lang w:val="pt-BR"/>
              </w:rPr>
              <w:t xml:space="preserve">  ՓԲԸ-</w:t>
            </w:r>
            <w:r w:rsidRPr="00FB30F7">
              <w:rPr>
                <w:rFonts w:ascii="GHEA Grapalat" w:hAnsi="GHEA Grapalat" w:cs="Sylfaen"/>
                <w:sz w:val="18"/>
                <w:szCs w:val="18"/>
                <w:lang w:val="ru-RU"/>
              </w:rPr>
              <w:t>ի</w:t>
            </w:r>
          </w:p>
          <w:p w:rsidR="00616DB5" w:rsidRPr="00FB30F7" w:rsidRDefault="00616DB5" w:rsidP="00616DB5">
            <w:pPr>
              <w:jc w:val="center"/>
              <w:rPr>
                <w:rFonts w:ascii="GHEA Grapalat" w:hAnsi="GHEA Grapalat" w:cs="Sylfaen"/>
                <w:sz w:val="18"/>
                <w:szCs w:val="18"/>
                <w:lang w:val="pt-BR"/>
              </w:rPr>
            </w:pPr>
            <w:r w:rsidRPr="00FB30F7">
              <w:rPr>
                <w:rFonts w:ascii="GHEA Grapalat" w:hAnsi="GHEA Grapalat" w:cs="Sylfaen"/>
                <w:sz w:val="18"/>
                <w:szCs w:val="18"/>
                <w:lang w:val="ru-RU"/>
              </w:rPr>
              <w:t>Տնօրեն</w:t>
            </w:r>
          </w:p>
          <w:p w:rsidR="00616DB5" w:rsidRPr="00616DB5" w:rsidRDefault="00616DB5" w:rsidP="00616DB5">
            <w:pPr>
              <w:jc w:val="center"/>
              <w:rPr>
                <w:rFonts w:ascii="GHEA Grapalat" w:hAnsi="GHEA Grapalat" w:cs="Sylfaen"/>
                <w:b/>
                <w:sz w:val="18"/>
                <w:szCs w:val="18"/>
                <w:lang w:val="pt-BR"/>
              </w:rPr>
            </w:pPr>
            <w:r>
              <w:rPr>
                <w:rFonts w:ascii="GHEA Grapalat" w:hAnsi="GHEA Grapalat" w:cs="Sylfaen"/>
                <w:b/>
                <w:sz w:val="18"/>
                <w:szCs w:val="18"/>
                <w:lang w:val="ru-RU"/>
              </w:rPr>
              <w:t>Հ</w:t>
            </w:r>
            <w:r w:rsidRPr="00616DB5">
              <w:rPr>
                <w:rFonts w:ascii="GHEA Grapalat" w:hAnsi="GHEA Grapalat" w:cs="Sylfaen"/>
                <w:b/>
                <w:sz w:val="18"/>
                <w:szCs w:val="18"/>
                <w:lang w:val="pt-BR"/>
              </w:rPr>
              <w:t>.</w:t>
            </w:r>
            <w:r>
              <w:rPr>
                <w:rFonts w:ascii="GHEA Grapalat" w:hAnsi="GHEA Grapalat" w:cs="Sylfaen"/>
                <w:b/>
                <w:sz w:val="18"/>
                <w:szCs w:val="18"/>
                <w:lang w:val="ru-RU"/>
              </w:rPr>
              <w:t>Երեմյան</w:t>
            </w:r>
          </w:p>
          <w:p w:rsidR="00616DB5" w:rsidRPr="00616DB5" w:rsidRDefault="00616DB5" w:rsidP="00616DB5">
            <w:pPr>
              <w:jc w:val="center"/>
              <w:rPr>
                <w:rFonts w:ascii="GHEA Grapalat" w:hAnsi="GHEA Grapalat"/>
                <w:b/>
                <w:sz w:val="18"/>
                <w:szCs w:val="18"/>
                <w:lang w:val="pt-BR"/>
              </w:rPr>
            </w:pPr>
          </w:p>
          <w:p w:rsidR="00071D1C" w:rsidRPr="00616DB5" w:rsidRDefault="00071D1C" w:rsidP="00EF3662">
            <w:pPr>
              <w:jc w:val="center"/>
              <w:rPr>
                <w:rFonts w:ascii="GHEA Grapalat" w:hAnsi="GHEA Grapalat"/>
                <w:sz w:val="22"/>
                <w:szCs w:val="22"/>
                <w:u w:val="single"/>
                <w:lang w:val="hy-AM"/>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616DB5" w:rsidRDefault="00071D1C" w:rsidP="00EF3662">
            <w:pPr>
              <w:jc w:val="center"/>
              <w:rPr>
                <w:rFonts w:ascii="GHEA Grapalat" w:hAnsi="GHEA Grapalat"/>
                <w:sz w:val="18"/>
                <w:szCs w:val="18"/>
                <w:lang w:val="pt-BR"/>
              </w:rPr>
            </w:pPr>
            <w:r w:rsidRPr="00616DB5">
              <w:rPr>
                <w:rFonts w:ascii="GHEA Grapalat" w:hAnsi="GHEA Grapalat"/>
                <w:sz w:val="18"/>
                <w:szCs w:val="18"/>
                <w:lang w:val="pt-BR"/>
              </w:rPr>
              <w:t>/</w:t>
            </w:r>
            <w:r w:rsidRPr="00A71D81">
              <w:rPr>
                <w:rFonts w:ascii="GHEA Grapalat" w:hAnsi="GHEA Grapalat" w:cs="Sylfaen"/>
                <w:sz w:val="18"/>
                <w:szCs w:val="18"/>
                <w:lang w:val="hy-AM"/>
              </w:rPr>
              <w:t>ստորագրություն</w:t>
            </w:r>
            <w:r w:rsidRPr="00616DB5">
              <w:rPr>
                <w:rFonts w:ascii="GHEA Grapalat" w:hAnsi="GHEA Grapalat"/>
                <w:sz w:val="18"/>
                <w:szCs w:val="18"/>
                <w:lang w:val="pt-BR"/>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Default="00071D1C"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Default="00616DB5" w:rsidP="00EF3662">
            <w:pPr>
              <w:jc w:val="center"/>
              <w:rPr>
                <w:rFonts w:ascii="GHEA Grapalat" w:hAnsi="GHEA Grapalat"/>
                <w:lang w:val="hy-AM"/>
              </w:rPr>
            </w:pPr>
          </w:p>
          <w:p w:rsidR="00616DB5" w:rsidRPr="00A71D81" w:rsidRDefault="00616DB5"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8F57B9" w:rsidP="00EF3662">
      <w:pPr>
        <w:jc w:val="right"/>
        <w:rPr>
          <w:rFonts w:ascii="GHEA Grapalat" w:hAnsi="GHEA Grapalat"/>
          <w:i/>
          <w:sz w:val="18"/>
          <w:lang w:val="hy-AM"/>
        </w:rPr>
      </w:pPr>
      <w:r>
        <w:rPr>
          <w:rFonts w:ascii="GHEA Grapalat" w:hAnsi="GHEA Grapalat"/>
          <w:i/>
          <w:sz w:val="18"/>
          <w:lang w:val="hy-AM"/>
        </w:rPr>
        <w:t>ԵԷՏ-ԳՀԱՊՁԲ-22/41</w:t>
      </w:r>
      <w:r w:rsidR="005739F7" w:rsidRPr="00634769">
        <w:rPr>
          <w:rFonts w:ascii="GHEA Grapalat" w:hAnsi="GHEA Grapalat"/>
          <w:i/>
          <w:sz w:val="18"/>
          <w:lang w:val="hy-AM"/>
        </w:rPr>
        <w:t xml:space="preserve"> </w:t>
      </w:r>
      <w:r w:rsidR="00071D1C" w:rsidRPr="00A71D81">
        <w:rPr>
          <w:rFonts w:ascii="GHEA Grapalat" w:hAnsi="GHEA Grapalat"/>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40"/>
        <w:gridCol w:w="1417"/>
        <w:gridCol w:w="1843"/>
        <w:gridCol w:w="992"/>
        <w:gridCol w:w="1134"/>
        <w:gridCol w:w="1090"/>
        <w:gridCol w:w="1127"/>
        <w:gridCol w:w="971"/>
        <w:gridCol w:w="1218"/>
        <w:gridCol w:w="2414"/>
      </w:tblGrid>
      <w:tr w:rsidR="00071D1C" w:rsidRPr="00A71D81" w:rsidTr="00C32025">
        <w:tc>
          <w:tcPr>
            <w:tcW w:w="15197" w:type="dxa"/>
            <w:gridSpan w:val="11"/>
          </w:tcPr>
          <w:p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32025" w:rsidRPr="00A71D81" w:rsidTr="001F46EA">
        <w:trPr>
          <w:trHeight w:val="219"/>
        </w:trPr>
        <w:tc>
          <w:tcPr>
            <w:tcW w:w="1451"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40"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17"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843"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92"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134"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90"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603" w:type="dxa"/>
            <w:gridSpan w:val="3"/>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32025" w:rsidRPr="00A71D81" w:rsidTr="001F46EA">
        <w:trPr>
          <w:trHeight w:val="445"/>
        </w:trPr>
        <w:tc>
          <w:tcPr>
            <w:tcW w:w="1451" w:type="dxa"/>
            <w:vMerge/>
            <w:vAlign w:val="center"/>
          </w:tcPr>
          <w:p w:rsidR="00166991" w:rsidRPr="00A71D81" w:rsidRDefault="00166991" w:rsidP="00EF3662">
            <w:pPr>
              <w:jc w:val="center"/>
              <w:rPr>
                <w:rFonts w:ascii="GHEA Grapalat" w:hAnsi="GHEA Grapalat"/>
                <w:sz w:val="18"/>
              </w:rPr>
            </w:pPr>
          </w:p>
        </w:tc>
        <w:tc>
          <w:tcPr>
            <w:tcW w:w="1540" w:type="dxa"/>
            <w:vMerge/>
            <w:vAlign w:val="center"/>
          </w:tcPr>
          <w:p w:rsidR="00166991" w:rsidRPr="00A71D81" w:rsidRDefault="00166991" w:rsidP="00EF3662">
            <w:pPr>
              <w:jc w:val="center"/>
              <w:rPr>
                <w:rFonts w:ascii="GHEA Grapalat" w:hAnsi="GHEA Grapalat"/>
                <w:sz w:val="18"/>
              </w:rPr>
            </w:pPr>
          </w:p>
        </w:tc>
        <w:tc>
          <w:tcPr>
            <w:tcW w:w="1417" w:type="dxa"/>
            <w:vMerge/>
            <w:vAlign w:val="center"/>
          </w:tcPr>
          <w:p w:rsidR="00166991" w:rsidRPr="00A71D81" w:rsidRDefault="00166991" w:rsidP="00EF3662">
            <w:pPr>
              <w:jc w:val="center"/>
              <w:rPr>
                <w:rFonts w:ascii="GHEA Grapalat" w:hAnsi="GHEA Grapalat"/>
                <w:sz w:val="18"/>
              </w:rPr>
            </w:pPr>
          </w:p>
        </w:tc>
        <w:tc>
          <w:tcPr>
            <w:tcW w:w="1843" w:type="dxa"/>
            <w:vMerge/>
            <w:vAlign w:val="center"/>
          </w:tcPr>
          <w:p w:rsidR="00166991" w:rsidRPr="00A71D81" w:rsidRDefault="00166991" w:rsidP="00EF3662">
            <w:pPr>
              <w:jc w:val="center"/>
              <w:rPr>
                <w:rFonts w:ascii="GHEA Grapalat" w:hAnsi="GHEA Grapalat"/>
                <w:sz w:val="18"/>
              </w:rPr>
            </w:pPr>
          </w:p>
        </w:tc>
        <w:tc>
          <w:tcPr>
            <w:tcW w:w="992" w:type="dxa"/>
            <w:vMerge/>
            <w:vAlign w:val="center"/>
          </w:tcPr>
          <w:p w:rsidR="00166991" w:rsidRPr="00A71D81" w:rsidRDefault="00166991" w:rsidP="00EF3662">
            <w:pPr>
              <w:jc w:val="center"/>
              <w:rPr>
                <w:rFonts w:ascii="GHEA Grapalat" w:hAnsi="GHEA Grapalat"/>
                <w:sz w:val="18"/>
              </w:rPr>
            </w:pPr>
          </w:p>
        </w:tc>
        <w:tc>
          <w:tcPr>
            <w:tcW w:w="1134" w:type="dxa"/>
            <w:vMerge/>
            <w:vAlign w:val="center"/>
          </w:tcPr>
          <w:p w:rsidR="00166991" w:rsidRPr="00A71D81" w:rsidRDefault="00166991" w:rsidP="00EF3662">
            <w:pPr>
              <w:jc w:val="center"/>
              <w:rPr>
                <w:rFonts w:ascii="GHEA Grapalat" w:hAnsi="GHEA Grapalat"/>
                <w:sz w:val="18"/>
              </w:rPr>
            </w:pPr>
          </w:p>
        </w:tc>
        <w:tc>
          <w:tcPr>
            <w:tcW w:w="1090" w:type="dxa"/>
            <w:vMerge/>
            <w:vAlign w:val="center"/>
          </w:tcPr>
          <w:p w:rsidR="00166991" w:rsidRPr="00A71D81" w:rsidRDefault="00166991" w:rsidP="00EF3662">
            <w:pPr>
              <w:jc w:val="center"/>
              <w:rPr>
                <w:rFonts w:ascii="GHEA Grapalat" w:hAnsi="GHEA Grapalat"/>
                <w:sz w:val="18"/>
              </w:rPr>
            </w:pPr>
          </w:p>
        </w:tc>
        <w:tc>
          <w:tcPr>
            <w:tcW w:w="1127" w:type="dxa"/>
            <w:vMerge/>
            <w:vAlign w:val="center"/>
          </w:tcPr>
          <w:p w:rsidR="00166991" w:rsidRPr="00A71D81" w:rsidRDefault="00166991" w:rsidP="00EF3662">
            <w:pPr>
              <w:jc w:val="center"/>
              <w:rPr>
                <w:rFonts w:ascii="GHEA Grapalat" w:hAnsi="GHEA Grapalat"/>
                <w:sz w:val="18"/>
              </w:rPr>
            </w:pPr>
          </w:p>
        </w:tc>
        <w:tc>
          <w:tcPr>
            <w:tcW w:w="971" w:type="dxa"/>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18" w:type="dxa"/>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414" w:type="dxa"/>
            <w:vAlign w:val="center"/>
          </w:tcPr>
          <w:p w:rsidR="00166991" w:rsidRPr="00A71D81" w:rsidRDefault="00166991" w:rsidP="00EF3662">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rsidR="00166991" w:rsidRPr="00A71D81" w:rsidRDefault="00166991" w:rsidP="00EF3662">
            <w:pPr>
              <w:jc w:val="center"/>
              <w:rPr>
                <w:rFonts w:ascii="GHEA Grapalat" w:hAnsi="GHEA Grapalat"/>
                <w:sz w:val="18"/>
              </w:rPr>
            </w:pPr>
          </w:p>
        </w:tc>
      </w:tr>
      <w:tr w:rsidR="00940BC8" w:rsidRPr="00094B04" w:rsidTr="00CF7B62">
        <w:trPr>
          <w:cantSplit/>
          <w:trHeight w:val="835"/>
        </w:trPr>
        <w:tc>
          <w:tcPr>
            <w:tcW w:w="1451" w:type="dxa"/>
            <w:vAlign w:val="center"/>
          </w:tcPr>
          <w:p w:rsidR="00940BC8" w:rsidRPr="00C32025" w:rsidRDefault="00940BC8" w:rsidP="00940BC8">
            <w:pPr>
              <w:jc w:val="center"/>
              <w:rPr>
                <w:rFonts w:ascii="GHEA Grapalat" w:hAnsi="GHEA Grapalat"/>
                <w:sz w:val="18"/>
              </w:rPr>
            </w:pPr>
            <w:r w:rsidRPr="00C32025">
              <w:rPr>
                <w:rFonts w:ascii="GHEA Grapalat" w:hAnsi="GHEA Grapalat"/>
                <w:sz w:val="18"/>
              </w:rPr>
              <w:t>1</w:t>
            </w:r>
          </w:p>
        </w:tc>
        <w:tc>
          <w:tcPr>
            <w:tcW w:w="1540" w:type="dxa"/>
            <w:vAlign w:val="center"/>
          </w:tcPr>
          <w:p w:rsidR="00940BC8" w:rsidRPr="00940BC8" w:rsidRDefault="00940BC8" w:rsidP="00940BC8">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30211220</w:t>
            </w:r>
          </w:p>
        </w:tc>
        <w:tc>
          <w:tcPr>
            <w:tcW w:w="1417" w:type="dxa"/>
            <w:vAlign w:val="center"/>
          </w:tcPr>
          <w:p w:rsidR="00940BC8" w:rsidRPr="0094201C" w:rsidRDefault="00940BC8" w:rsidP="00CF7B62">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Սեղանի</w:t>
            </w:r>
            <w:proofErr w:type="spellEnd"/>
            <w:r>
              <w:rPr>
                <w:rFonts w:ascii="GHEA Grapalat" w:hAnsi="GHEA Grapalat" w:cs="Calibri"/>
                <w:bCs/>
                <w:iCs/>
                <w:sz w:val="20"/>
                <w:szCs w:val="20"/>
                <w:lang w:eastAsia="ru-RU"/>
              </w:rPr>
              <w:t xml:space="preserve"> </w:t>
            </w:r>
            <w:proofErr w:type="spellStart"/>
            <w:r>
              <w:rPr>
                <w:rFonts w:ascii="GHEA Grapalat" w:hAnsi="GHEA Grapalat" w:cs="Calibri"/>
                <w:bCs/>
                <w:iCs/>
                <w:sz w:val="20"/>
                <w:szCs w:val="20"/>
                <w:lang w:eastAsia="ru-RU"/>
              </w:rPr>
              <w:t>համակարգիչներ</w:t>
            </w:r>
            <w:proofErr w:type="spellEnd"/>
          </w:p>
        </w:tc>
        <w:tc>
          <w:tcPr>
            <w:tcW w:w="1843" w:type="dxa"/>
            <w:vAlign w:val="center"/>
          </w:tcPr>
          <w:p w:rsidR="00940BC8" w:rsidRPr="00483E81" w:rsidRDefault="00CF7B62" w:rsidP="00940BC8">
            <w:pPr>
              <w:jc w:val="center"/>
              <w:rPr>
                <w:rFonts w:ascii="GHEA Grapalat" w:hAnsi="GHEA Grapalat"/>
                <w:sz w:val="20"/>
              </w:rPr>
            </w:pPr>
            <w:proofErr w:type="spellStart"/>
            <w:r w:rsidRPr="00830BC1">
              <w:rPr>
                <w:rFonts w:ascii="GHEA Grapalat" w:hAnsi="GHEA Grapalat" w:cs="Calibri"/>
                <w:color w:val="000000"/>
                <w:sz w:val="16"/>
                <w:szCs w:val="16"/>
              </w:rPr>
              <w:t>Պրոցեսոր</w:t>
            </w:r>
            <w:proofErr w:type="spellEnd"/>
            <w:r w:rsidRPr="00830BC1">
              <w:rPr>
                <w:rFonts w:ascii="GHEA Grapalat" w:hAnsi="GHEA Grapalat" w:cs="Calibri"/>
                <w:color w:val="000000"/>
                <w:sz w:val="16"/>
                <w:szCs w:val="16"/>
              </w:rPr>
              <w:t xml:space="preserve">՝ Intel Core i7 11700 4,9 GHz, LGA 1200; COOLER - GAMMAX 400, 4Pin;  RAM DDR4-32GB 2666Mhz; </w:t>
            </w:r>
            <w:proofErr w:type="spellStart"/>
            <w:r w:rsidRPr="00830BC1">
              <w:rPr>
                <w:rFonts w:ascii="GHEA Grapalat" w:hAnsi="GHEA Grapalat" w:cs="Calibri"/>
                <w:color w:val="000000"/>
                <w:sz w:val="16"/>
                <w:szCs w:val="16"/>
              </w:rPr>
              <w:t>Կոշտ</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սկավառակ</w:t>
            </w:r>
            <w:proofErr w:type="spellEnd"/>
            <w:r w:rsidRPr="00830BC1">
              <w:rPr>
                <w:rFonts w:ascii="GHEA Grapalat" w:hAnsi="GHEA Grapalat" w:cs="Calibri"/>
                <w:color w:val="000000"/>
                <w:sz w:val="16"/>
                <w:szCs w:val="16"/>
              </w:rPr>
              <w:t xml:space="preserve"> – SSD </w:t>
            </w:r>
            <w:proofErr w:type="spellStart"/>
            <w:r w:rsidRPr="00830BC1">
              <w:rPr>
                <w:rFonts w:ascii="GHEA Grapalat" w:hAnsi="GHEA Grapalat" w:cs="Calibri"/>
                <w:color w:val="000000"/>
                <w:sz w:val="16"/>
                <w:szCs w:val="16"/>
              </w:rPr>
              <w:t>NVMe</w:t>
            </w:r>
            <w:proofErr w:type="spellEnd"/>
            <w:r w:rsidRPr="00830BC1">
              <w:rPr>
                <w:rFonts w:ascii="GHEA Grapalat" w:hAnsi="GHEA Grapalat" w:cs="Calibri"/>
                <w:color w:val="000000"/>
                <w:sz w:val="16"/>
                <w:szCs w:val="16"/>
              </w:rPr>
              <w:t xml:space="preserve"> M.2.- 500 GB, up to 3500/3300; HDD – 2TB; </w:t>
            </w:r>
            <w:proofErr w:type="spellStart"/>
            <w:r w:rsidRPr="00830BC1">
              <w:rPr>
                <w:rFonts w:ascii="GHEA Grapalat" w:hAnsi="GHEA Grapalat" w:cs="Calibri"/>
                <w:color w:val="000000"/>
                <w:sz w:val="16"/>
                <w:szCs w:val="16"/>
              </w:rPr>
              <w:t>Մայրական</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սալիկ</w:t>
            </w:r>
            <w:proofErr w:type="spellEnd"/>
            <w:r w:rsidRPr="00830BC1">
              <w:rPr>
                <w:rFonts w:ascii="GHEA Grapalat" w:hAnsi="GHEA Grapalat" w:cs="Calibri"/>
                <w:color w:val="000000"/>
                <w:sz w:val="16"/>
                <w:szCs w:val="16"/>
              </w:rPr>
              <w:t xml:space="preserve"> - ASUS B 460M-A  S1200 &lt;B460&gt; 4 x DDR 4, Max. 32GB, 1xVGA, 1x HDMI, 1x M.2. SLOT; </w:t>
            </w:r>
            <w:proofErr w:type="spellStart"/>
            <w:r w:rsidRPr="00830BC1">
              <w:rPr>
                <w:rFonts w:ascii="GHEA Grapalat" w:hAnsi="GHEA Grapalat" w:cs="Calibri"/>
                <w:color w:val="000000"/>
                <w:sz w:val="16"/>
                <w:szCs w:val="16"/>
              </w:rPr>
              <w:t>WebCam</w:t>
            </w:r>
            <w:proofErr w:type="spellEnd"/>
            <w:r w:rsidRPr="00830BC1">
              <w:rPr>
                <w:rFonts w:ascii="GHEA Grapalat" w:hAnsi="GHEA Grapalat" w:cs="Calibri"/>
                <w:color w:val="000000"/>
                <w:sz w:val="16"/>
                <w:szCs w:val="16"/>
              </w:rPr>
              <w:t xml:space="preserve"> - Logitech C310; </w:t>
            </w:r>
            <w:proofErr w:type="spellStart"/>
            <w:r w:rsidRPr="00830BC1">
              <w:rPr>
                <w:rFonts w:ascii="GHEA Grapalat" w:hAnsi="GHEA Grapalat" w:cs="Calibri"/>
                <w:color w:val="000000"/>
                <w:sz w:val="16"/>
                <w:szCs w:val="16"/>
              </w:rPr>
              <w:t>Ստեղնաշար</w:t>
            </w:r>
            <w:proofErr w:type="spellEnd"/>
            <w:r w:rsidRPr="00830BC1">
              <w:rPr>
                <w:rFonts w:ascii="GHEA Grapalat" w:hAnsi="GHEA Grapalat" w:cs="Calibri"/>
                <w:color w:val="000000"/>
                <w:sz w:val="16"/>
                <w:szCs w:val="16"/>
              </w:rPr>
              <w:t>/</w:t>
            </w:r>
            <w:proofErr w:type="spellStart"/>
            <w:r w:rsidRPr="00830BC1">
              <w:rPr>
                <w:rFonts w:ascii="GHEA Grapalat" w:hAnsi="GHEA Grapalat" w:cs="Calibri"/>
                <w:color w:val="000000"/>
                <w:sz w:val="16"/>
                <w:szCs w:val="16"/>
              </w:rPr>
              <w:t>Մկնիկ</w:t>
            </w:r>
            <w:proofErr w:type="spellEnd"/>
            <w:r w:rsidRPr="00830BC1">
              <w:rPr>
                <w:rFonts w:ascii="GHEA Grapalat" w:hAnsi="GHEA Grapalat" w:cs="Calibri"/>
                <w:color w:val="000000"/>
                <w:sz w:val="16"/>
                <w:szCs w:val="16"/>
              </w:rPr>
              <w:t xml:space="preserve">-Logitech MK330 Wireless Keyboard and Mouse Combo; CASE-POWER  550W 120 MM COOLER։ </w:t>
            </w:r>
            <w:proofErr w:type="spellStart"/>
            <w:r w:rsidRPr="00830BC1">
              <w:rPr>
                <w:rFonts w:ascii="GHEA Grapalat" w:hAnsi="GHEA Grapalat" w:cs="Calibri"/>
                <w:color w:val="000000"/>
                <w:sz w:val="16"/>
                <w:szCs w:val="16"/>
              </w:rPr>
              <w:t>Կամ</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համարժեքը</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Չօգտագործված</w:t>
            </w:r>
            <w:proofErr w:type="spellEnd"/>
            <w:r w:rsidRPr="00830BC1">
              <w:rPr>
                <w:rFonts w:ascii="GHEA Grapalat" w:hAnsi="GHEA Grapalat" w:cs="Calibri"/>
                <w:color w:val="000000"/>
                <w:sz w:val="16"/>
                <w:szCs w:val="16"/>
              </w:rPr>
              <w:t>։</w:t>
            </w:r>
            <w:r w:rsidRPr="00830BC1">
              <w:rPr>
                <w:rFonts w:ascii="GHEA Grapalat" w:hAnsi="GHEA Grapalat" w:cs="Calibri"/>
                <w:color w:val="000000"/>
                <w:sz w:val="16"/>
                <w:szCs w:val="16"/>
              </w:rPr>
              <w:br/>
            </w:r>
          </w:p>
        </w:tc>
        <w:tc>
          <w:tcPr>
            <w:tcW w:w="992" w:type="dxa"/>
            <w:vMerge w:val="restart"/>
            <w:vAlign w:val="center"/>
          </w:tcPr>
          <w:p w:rsidR="00940BC8" w:rsidRPr="00326D1D" w:rsidRDefault="00940BC8" w:rsidP="00940BC8">
            <w:pPr>
              <w:jc w:val="center"/>
              <w:rPr>
                <w:rFonts w:ascii="GHEA Grapalat" w:hAnsi="GHEA Grapalat"/>
                <w:sz w:val="20"/>
              </w:rPr>
            </w:pPr>
            <w:proofErr w:type="spellStart"/>
            <w:r>
              <w:rPr>
                <w:rFonts w:ascii="GHEA Grapalat" w:hAnsi="GHEA Grapalat"/>
                <w:sz w:val="20"/>
              </w:rPr>
              <w:t>հատ</w:t>
            </w:r>
            <w:proofErr w:type="spellEnd"/>
          </w:p>
        </w:tc>
        <w:tc>
          <w:tcPr>
            <w:tcW w:w="1134" w:type="dxa"/>
            <w:vAlign w:val="center"/>
          </w:tcPr>
          <w:p w:rsidR="00940BC8" w:rsidRPr="00C32025" w:rsidRDefault="00940BC8" w:rsidP="00940BC8">
            <w:pPr>
              <w:jc w:val="center"/>
              <w:rPr>
                <w:rFonts w:ascii="GHEA Grapalat" w:hAnsi="GHEA Grapalat"/>
                <w:sz w:val="20"/>
                <w:lang w:val="hy-AM"/>
              </w:rPr>
            </w:pPr>
          </w:p>
        </w:tc>
        <w:tc>
          <w:tcPr>
            <w:tcW w:w="1090" w:type="dxa"/>
            <w:vAlign w:val="center"/>
          </w:tcPr>
          <w:p w:rsidR="00940BC8" w:rsidRPr="00C32025" w:rsidRDefault="00940BC8" w:rsidP="00940BC8">
            <w:pPr>
              <w:jc w:val="center"/>
              <w:rPr>
                <w:rFonts w:ascii="GHEA Grapalat" w:hAnsi="GHEA Grapalat"/>
                <w:sz w:val="20"/>
                <w:lang w:val="hy-AM"/>
              </w:rPr>
            </w:pPr>
          </w:p>
        </w:tc>
        <w:tc>
          <w:tcPr>
            <w:tcW w:w="1127" w:type="dxa"/>
            <w:vAlign w:val="center"/>
          </w:tcPr>
          <w:p w:rsidR="00940BC8" w:rsidRPr="00094B04" w:rsidRDefault="00940BC8" w:rsidP="00940BC8">
            <w:pPr>
              <w:jc w:val="center"/>
              <w:rPr>
                <w:rFonts w:ascii="GHEA Grapalat" w:hAnsi="GHEA Grapalat"/>
                <w:sz w:val="20"/>
              </w:rPr>
            </w:pPr>
            <w:r>
              <w:rPr>
                <w:rFonts w:ascii="GHEA Grapalat" w:hAnsi="GHEA Grapalat"/>
                <w:sz w:val="20"/>
              </w:rPr>
              <w:t>4</w:t>
            </w:r>
          </w:p>
        </w:tc>
        <w:tc>
          <w:tcPr>
            <w:tcW w:w="971" w:type="dxa"/>
            <w:vMerge w:val="restart"/>
            <w:textDirection w:val="btLr"/>
            <w:vAlign w:val="center"/>
          </w:tcPr>
          <w:p w:rsidR="00940BC8" w:rsidRDefault="00940BC8" w:rsidP="00940BC8">
            <w:pPr>
              <w:ind w:left="113" w:right="113"/>
              <w:jc w:val="center"/>
              <w:rPr>
                <w:rFonts w:ascii="GHEA Grapalat" w:hAnsi="GHEA Grapalat"/>
                <w:sz w:val="20"/>
                <w:lang w:val="hy-AM"/>
              </w:rPr>
            </w:pPr>
            <w:r>
              <w:rPr>
                <w:rFonts w:ascii="GHEA Grapalat" w:hAnsi="GHEA Grapalat"/>
                <w:sz w:val="20"/>
                <w:lang w:val="hy-AM"/>
              </w:rPr>
              <w:t>Ք.Երևան,</w:t>
            </w:r>
          </w:p>
          <w:p w:rsidR="00940BC8" w:rsidRPr="00C32025" w:rsidRDefault="00940BC8" w:rsidP="00940BC8">
            <w:pPr>
              <w:ind w:left="113" w:right="113"/>
              <w:jc w:val="center"/>
              <w:rPr>
                <w:rFonts w:ascii="GHEA Grapalat" w:hAnsi="GHEA Grapalat"/>
                <w:sz w:val="20"/>
                <w:lang w:val="hy-AM"/>
              </w:rPr>
            </w:pPr>
            <w:r>
              <w:rPr>
                <w:rFonts w:ascii="GHEA Grapalat" w:hAnsi="GHEA Grapalat"/>
                <w:sz w:val="20"/>
                <w:lang w:val="hy-AM"/>
              </w:rPr>
              <w:t>Բագրատունյաց 44</w:t>
            </w:r>
          </w:p>
        </w:tc>
        <w:tc>
          <w:tcPr>
            <w:tcW w:w="1218" w:type="dxa"/>
            <w:vAlign w:val="center"/>
          </w:tcPr>
          <w:p w:rsidR="00940BC8" w:rsidRPr="00094B04" w:rsidRDefault="00940BC8" w:rsidP="00940BC8">
            <w:pPr>
              <w:jc w:val="center"/>
              <w:rPr>
                <w:rFonts w:ascii="GHEA Grapalat" w:hAnsi="GHEA Grapalat"/>
                <w:sz w:val="20"/>
              </w:rPr>
            </w:pPr>
            <w:r>
              <w:rPr>
                <w:rFonts w:ascii="GHEA Grapalat" w:hAnsi="GHEA Grapalat"/>
                <w:sz w:val="20"/>
              </w:rPr>
              <w:t>4</w:t>
            </w:r>
          </w:p>
        </w:tc>
        <w:tc>
          <w:tcPr>
            <w:tcW w:w="2414" w:type="dxa"/>
            <w:vMerge w:val="restart"/>
            <w:vAlign w:val="center"/>
          </w:tcPr>
          <w:p w:rsidR="00940BC8" w:rsidRPr="00C32025" w:rsidRDefault="00940BC8" w:rsidP="00940BC8">
            <w:pPr>
              <w:jc w:val="center"/>
              <w:rPr>
                <w:rFonts w:ascii="GHEA Grapalat" w:hAnsi="GHEA Grapalat"/>
                <w:sz w:val="20"/>
                <w:lang w:val="hy-AM"/>
              </w:rPr>
            </w:pPr>
            <w:r>
              <w:rPr>
                <w:rFonts w:ascii="GHEA Grapalat" w:hAnsi="GHEA Grapalat"/>
                <w:sz w:val="20"/>
                <w:lang w:val="hy-AM"/>
              </w:rPr>
              <w:t xml:space="preserve">Պայմանագրի ուժի մեջ մտնելուց հետո </w:t>
            </w:r>
            <w:r>
              <w:rPr>
                <w:rFonts w:ascii="GHEA Grapalat" w:hAnsi="GHEA Grapalat"/>
                <w:sz w:val="20"/>
              </w:rPr>
              <w:t xml:space="preserve">21 </w:t>
            </w:r>
            <w:r>
              <w:rPr>
                <w:rFonts w:ascii="GHEA Grapalat" w:hAnsi="GHEA Grapalat"/>
                <w:sz w:val="20"/>
                <w:lang w:val="hy-AM"/>
              </w:rPr>
              <w:t>օրվա ընթացքում</w:t>
            </w:r>
          </w:p>
        </w:tc>
      </w:tr>
      <w:tr w:rsidR="00940BC8" w:rsidRPr="00094B04" w:rsidTr="00C94308">
        <w:trPr>
          <w:cantSplit/>
          <w:trHeight w:val="550"/>
        </w:trPr>
        <w:tc>
          <w:tcPr>
            <w:tcW w:w="1451" w:type="dxa"/>
            <w:vAlign w:val="center"/>
          </w:tcPr>
          <w:p w:rsidR="00940BC8" w:rsidRPr="00C32025" w:rsidRDefault="00940BC8" w:rsidP="00940BC8">
            <w:pPr>
              <w:jc w:val="center"/>
              <w:rPr>
                <w:rFonts w:ascii="GHEA Grapalat" w:hAnsi="GHEA Grapalat"/>
                <w:sz w:val="18"/>
              </w:rPr>
            </w:pPr>
            <w:r>
              <w:rPr>
                <w:rFonts w:ascii="GHEA Grapalat" w:hAnsi="GHEA Grapalat"/>
                <w:sz w:val="18"/>
              </w:rPr>
              <w:lastRenderedPageBreak/>
              <w:t>2</w:t>
            </w:r>
          </w:p>
        </w:tc>
        <w:tc>
          <w:tcPr>
            <w:tcW w:w="1540" w:type="dxa"/>
            <w:vAlign w:val="center"/>
          </w:tcPr>
          <w:p w:rsidR="00940BC8" w:rsidRPr="00940BC8" w:rsidRDefault="00940BC8" w:rsidP="00940BC8">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30237490</w:t>
            </w:r>
          </w:p>
        </w:tc>
        <w:tc>
          <w:tcPr>
            <w:tcW w:w="1417" w:type="dxa"/>
            <w:vAlign w:val="center"/>
          </w:tcPr>
          <w:p w:rsidR="00940BC8" w:rsidRPr="0094201C" w:rsidRDefault="00940BC8" w:rsidP="00C94308">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Համակարգչային</w:t>
            </w:r>
            <w:proofErr w:type="spellEnd"/>
            <w:r>
              <w:rPr>
                <w:rFonts w:ascii="GHEA Grapalat" w:hAnsi="GHEA Grapalat" w:cs="Calibri"/>
                <w:bCs/>
                <w:iCs/>
                <w:sz w:val="20"/>
                <w:szCs w:val="20"/>
                <w:lang w:eastAsia="ru-RU"/>
              </w:rPr>
              <w:t xml:space="preserve"> </w:t>
            </w:r>
            <w:proofErr w:type="spellStart"/>
            <w:r>
              <w:rPr>
                <w:rFonts w:ascii="GHEA Grapalat" w:hAnsi="GHEA Grapalat" w:cs="Calibri"/>
                <w:bCs/>
                <w:iCs/>
                <w:sz w:val="20"/>
                <w:szCs w:val="20"/>
                <w:lang w:eastAsia="ru-RU"/>
              </w:rPr>
              <w:t>մոնիտոր</w:t>
            </w:r>
            <w:proofErr w:type="spellEnd"/>
          </w:p>
        </w:tc>
        <w:tc>
          <w:tcPr>
            <w:tcW w:w="1843" w:type="dxa"/>
            <w:vAlign w:val="center"/>
          </w:tcPr>
          <w:p w:rsidR="00940BC8" w:rsidRPr="00830BC1" w:rsidRDefault="00C94308" w:rsidP="00940BC8">
            <w:pPr>
              <w:jc w:val="center"/>
              <w:rPr>
                <w:rFonts w:ascii="GHEA Grapalat" w:hAnsi="GHEA Grapalat"/>
                <w:sz w:val="16"/>
                <w:szCs w:val="16"/>
              </w:rPr>
            </w:pPr>
            <w:proofErr w:type="spellStart"/>
            <w:r w:rsidRPr="00830BC1">
              <w:rPr>
                <w:rFonts w:ascii="GHEA Grapalat" w:hAnsi="GHEA Grapalat" w:cs="Calibri"/>
                <w:color w:val="000000"/>
                <w:sz w:val="16"/>
                <w:szCs w:val="16"/>
              </w:rPr>
              <w:t>Մոնիտոր</w:t>
            </w:r>
            <w:proofErr w:type="spellEnd"/>
            <w:r w:rsidRPr="00830BC1">
              <w:rPr>
                <w:rFonts w:ascii="GHEA Grapalat" w:hAnsi="GHEA Grapalat" w:cs="Calibri"/>
                <w:color w:val="000000"/>
                <w:sz w:val="16"/>
                <w:szCs w:val="16"/>
              </w:rPr>
              <w:t xml:space="preserve"> 24”, (LED 24”), </w:t>
            </w:r>
            <w:proofErr w:type="spellStart"/>
            <w:r w:rsidRPr="00830BC1">
              <w:rPr>
                <w:rFonts w:ascii="GHEA Grapalat" w:hAnsi="GHEA Grapalat" w:cs="Calibri"/>
                <w:color w:val="000000"/>
                <w:sz w:val="16"/>
                <w:szCs w:val="16"/>
              </w:rPr>
              <w:t>Էկրանի</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տեսակը</w:t>
            </w:r>
            <w:proofErr w:type="spellEnd"/>
            <w:r w:rsidRPr="00830BC1">
              <w:rPr>
                <w:rFonts w:ascii="GHEA Grapalat" w:hAnsi="GHEA Grapalat" w:cs="Calibri"/>
                <w:color w:val="000000"/>
                <w:sz w:val="16"/>
                <w:szCs w:val="16"/>
              </w:rPr>
              <w:t xml:space="preserve">՝ IPS; </w:t>
            </w:r>
            <w:proofErr w:type="spellStart"/>
            <w:r w:rsidRPr="00830BC1">
              <w:rPr>
                <w:rFonts w:ascii="GHEA Grapalat" w:hAnsi="GHEA Grapalat" w:cs="Calibri"/>
                <w:color w:val="000000"/>
                <w:sz w:val="16"/>
                <w:szCs w:val="16"/>
              </w:rPr>
              <w:t>Կետերի</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քանակը</w:t>
            </w:r>
            <w:proofErr w:type="spellEnd"/>
            <w:r w:rsidRPr="00830BC1">
              <w:rPr>
                <w:rFonts w:ascii="GHEA Grapalat" w:hAnsi="GHEA Grapalat" w:cs="Calibri"/>
                <w:color w:val="000000"/>
                <w:sz w:val="16"/>
                <w:szCs w:val="16"/>
              </w:rPr>
              <w:t xml:space="preserve">՝ 1920x1080, 75 </w:t>
            </w:r>
            <w:proofErr w:type="spellStart"/>
            <w:r w:rsidRPr="00830BC1">
              <w:rPr>
                <w:rFonts w:ascii="GHEA Grapalat" w:hAnsi="GHEA Grapalat" w:cs="Calibri"/>
                <w:color w:val="000000"/>
                <w:sz w:val="16"/>
                <w:szCs w:val="16"/>
              </w:rPr>
              <w:t>Հրց</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Ֆորմատը</w:t>
            </w:r>
            <w:proofErr w:type="spellEnd"/>
            <w:r w:rsidRPr="00830BC1">
              <w:rPr>
                <w:rFonts w:ascii="GHEA Grapalat" w:hAnsi="GHEA Grapalat" w:cs="Calibri"/>
                <w:color w:val="000000"/>
                <w:sz w:val="16"/>
                <w:szCs w:val="16"/>
              </w:rPr>
              <w:t xml:space="preserve">՝ 16:9, </w:t>
            </w:r>
            <w:proofErr w:type="spellStart"/>
            <w:r w:rsidRPr="00830BC1">
              <w:rPr>
                <w:rFonts w:ascii="GHEA Grapalat" w:hAnsi="GHEA Grapalat" w:cs="Calibri"/>
                <w:color w:val="000000"/>
                <w:sz w:val="16"/>
                <w:szCs w:val="16"/>
              </w:rPr>
              <w:t>Պայծառությունը</w:t>
            </w:r>
            <w:proofErr w:type="spellEnd"/>
            <w:r w:rsidRPr="00830BC1">
              <w:rPr>
                <w:rFonts w:ascii="GHEA Grapalat" w:hAnsi="GHEA Grapalat" w:cs="Calibri"/>
                <w:color w:val="000000"/>
                <w:sz w:val="16"/>
                <w:szCs w:val="16"/>
              </w:rPr>
              <w:t xml:space="preserve">՝ 250քդ/մ2, </w:t>
            </w:r>
            <w:proofErr w:type="spellStart"/>
            <w:r w:rsidRPr="00830BC1">
              <w:rPr>
                <w:rFonts w:ascii="GHEA Grapalat" w:hAnsi="GHEA Grapalat" w:cs="Calibri"/>
                <w:color w:val="000000"/>
                <w:sz w:val="16"/>
                <w:szCs w:val="16"/>
              </w:rPr>
              <w:t>Կոնտրաստը</w:t>
            </w:r>
            <w:proofErr w:type="spellEnd"/>
            <w:r w:rsidRPr="00830BC1">
              <w:rPr>
                <w:rFonts w:ascii="GHEA Grapalat" w:hAnsi="GHEA Grapalat" w:cs="Calibri"/>
                <w:color w:val="000000"/>
                <w:sz w:val="16"/>
                <w:szCs w:val="16"/>
              </w:rPr>
              <w:t xml:space="preserve">՝ 1000:1, </w:t>
            </w:r>
            <w:proofErr w:type="spellStart"/>
            <w:r w:rsidRPr="00830BC1">
              <w:rPr>
                <w:rFonts w:ascii="GHEA Grapalat" w:hAnsi="GHEA Grapalat" w:cs="Calibri"/>
                <w:color w:val="000000"/>
                <w:sz w:val="16"/>
                <w:szCs w:val="16"/>
              </w:rPr>
              <w:t>Արձագանքման</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ժամանակը</w:t>
            </w:r>
            <w:proofErr w:type="spellEnd"/>
            <w:r w:rsidRPr="00830BC1">
              <w:rPr>
                <w:rFonts w:ascii="GHEA Grapalat" w:hAnsi="GHEA Grapalat" w:cs="Calibri"/>
                <w:color w:val="000000"/>
                <w:sz w:val="16"/>
                <w:szCs w:val="16"/>
              </w:rPr>
              <w:t xml:space="preserve">՝ 0.277մվ, </w:t>
            </w:r>
            <w:proofErr w:type="spellStart"/>
            <w:r w:rsidRPr="00830BC1">
              <w:rPr>
                <w:rFonts w:ascii="GHEA Grapalat" w:hAnsi="GHEA Grapalat" w:cs="Calibri"/>
                <w:color w:val="000000"/>
                <w:sz w:val="16"/>
                <w:szCs w:val="16"/>
              </w:rPr>
              <w:t>Վիդեո</w:t>
            </w:r>
            <w:proofErr w:type="spellEnd"/>
            <w:r w:rsidRPr="00830BC1">
              <w:rPr>
                <w:rFonts w:ascii="GHEA Grapalat" w:hAnsi="GHEA Grapalat" w:cs="Calibri"/>
                <w:color w:val="000000"/>
                <w:sz w:val="16"/>
                <w:szCs w:val="16"/>
              </w:rPr>
              <w:t xml:space="preserve"> </w:t>
            </w:r>
            <w:proofErr w:type="spellStart"/>
            <w:r w:rsidRPr="00830BC1">
              <w:rPr>
                <w:rFonts w:ascii="GHEA Grapalat" w:hAnsi="GHEA Grapalat" w:cs="Calibri"/>
                <w:color w:val="000000"/>
                <w:sz w:val="16"/>
                <w:szCs w:val="16"/>
              </w:rPr>
              <w:t>մուտք</w:t>
            </w:r>
            <w:proofErr w:type="spellEnd"/>
            <w:r w:rsidRPr="00830BC1">
              <w:rPr>
                <w:rFonts w:ascii="GHEA Grapalat" w:hAnsi="GHEA Grapalat" w:cs="Calibri"/>
                <w:color w:val="000000"/>
                <w:sz w:val="16"/>
                <w:szCs w:val="16"/>
              </w:rPr>
              <w:t xml:space="preserve">՝ VGA, HDMI; </w:t>
            </w:r>
            <w:proofErr w:type="spellStart"/>
            <w:r w:rsidRPr="00830BC1">
              <w:rPr>
                <w:rFonts w:ascii="GHEA Grapalat" w:hAnsi="GHEA Grapalat" w:cs="Calibri"/>
                <w:color w:val="000000"/>
                <w:sz w:val="16"/>
                <w:szCs w:val="16"/>
              </w:rPr>
              <w:t>Չօգտագործված</w:t>
            </w:r>
            <w:proofErr w:type="spellEnd"/>
            <w:r w:rsidRPr="00830BC1">
              <w:rPr>
                <w:rFonts w:ascii="GHEA Grapalat" w:hAnsi="GHEA Grapalat" w:cs="Calibri"/>
                <w:color w:val="000000"/>
                <w:sz w:val="16"/>
                <w:szCs w:val="16"/>
              </w:rPr>
              <w:t>:</w:t>
            </w:r>
            <w:r w:rsidRPr="00830BC1">
              <w:rPr>
                <w:rFonts w:ascii="GHEA Grapalat" w:hAnsi="GHEA Grapalat" w:cs="Calibri"/>
                <w:color w:val="000000"/>
                <w:sz w:val="16"/>
                <w:szCs w:val="16"/>
              </w:rPr>
              <w:br/>
            </w:r>
          </w:p>
        </w:tc>
        <w:tc>
          <w:tcPr>
            <w:tcW w:w="992" w:type="dxa"/>
            <w:vMerge/>
            <w:vAlign w:val="center"/>
          </w:tcPr>
          <w:p w:rsidR="00940BC8" w:rsidRPr="00326D1D" w:rsidRDefault="00940BC8" w:rsidP="00940BC8">
            <w:pPr>
              <w:jc w:val="center"/>
              <w:rPr>
                <w:rFonts w:ascii="GHEA Grapalat" w:hAnsi="GHEA Grapalat"/>
                <w:sz w:val="20"/>
              </w:rPr>
            </w:pPr>
          </w:p>
        </w:tc>
        <w:tc>
          <w:tcPr>
            <w:tcW w:w="1134" w:type="dxa"/>
            <w:vAlign w:val="center"/>
          </w:tcPr>
          <w:p w:rsidR="00940BC8" w:rsidRPr="00C32025" w:rsidRDefault="00940BC8" w:rsidP="00940BC8">
            <w:pPr>
              <w:jc w:val="center"/>
              <w:rPr>
                <w:rFonts w:ascii="GHEA Grapalat" w:hAnsi="GHEA Grapalat"/>
                <w:sz w:val="20"/>
                <w:lang w:val="hy-AM"/>
              </w:rPr>
            </w:pPr>
          </w:p>
        </w:tc>
        <w:tc>
          <w:tcPr>
            <w:tcW w:w="1090" w:type="dxa"/>
            <w:vAlign w:val="center"/>
          </w:tcPr>
          <w:p w:rsidR="00940BC8" w:rsidRPr="00C32025" w:rsidRDefault="00940BC8" w:rsidP="00940BC8">
            <w:pPr>
              <w:jc w:val="center"/>
              <w:rPr>
                <w:rFonts w:ascii="GHEA Grapalat" w:hAnsi="GHEA Grapalat"/>
                <w:sz w:val="20"/>
                <w:lang w:val="hy-AM"/>
              </w:rPr>
            </w:pPr>
          </w:p>
        </w:tc>
        <w:tc>
          <w:tcPr>
            <w:tcW w:w="1127" w:type="dxa"/>
            <w:vAlign w:val="center"/>
          </w:tcPr>
          <w:p w:rsidR="00940BC8" w:rsidRDefault="00940BC8" w:rsidP="00940BC8">
            <w:pPr>
              <w:jc w:val="center"/>
              <w:rPr>
                <w:rFonts w:ascii="GHEA Grapalat" w:hAnsi="GHEA Grapalat"/>
                <w:sz w:val="20"/>
              </w:rPr>
            </w:pPr>
            <w:r>
              <w:rPr>
                <w:rFonts w:ascii="GHEA Grapalat" w:hAnsi="GHEA Grapalat"/>
                <w:sz w:val="20"/>
              </w:rPr>
              <w:t>4</w:t>
            </w:r>
          </w:p>
        </w:tc>
        <w:tc>
          <w:tcPr>
            <w:tcW w:w="971" w:type="dxa"/>
            <w:vMerge/>
            <w:textDirection w:val="btLr"/>
            <w:vAlign w:val="center"/>
          </w:tcPr>
          <w:p w:rsidR="00940BC8" w:rsidRDefault="00940BC8" w:rsidP="00940BC8">
            <w:pPr>
              <w:ind w:left="113" w:right="113"/>
              <w:jc w:val="center"/>
              <w:rPr>
                <w:rFonts w:ascii="GHEA Grapalat" w:hAnsi="GHEA Grapalat"/>
                <w:sz w:val="20"/>
                <w:lang w:val="hy-AM"/>
              </w:rPr>
            </w:pPr>
          </w:p>
        </w:tc>
        <w:tc>
          <w:tcPr>
            <w:tcW w:w="1218" w:type="dxa"/>
            <w:vAlign w:val="center"/>
          </w:tcPr>
          <w:p w:rsidR="00940BC8" w:rsidRDefault="00940BC8" w:rsidP="00940BC8">
            <w:pPr>
              <w:jc w:val="center"/>
              <w:rPr>
                <w:rFonts w:ascii="GHEA Grapalat" w:hAnsi="GHEA Grapalat"/>
                <w:sz w:val="20"/>
              </w:rPr>
            </w:pPr>
            <w:r>
              <w:rPr>
                <w:rFonts w:ascii="GHEA Grapalat" w:hAnsi="GHEA Grapalat"/>
                <w:sz w:val="20"/>
              </w:rPr>
              <w:t>4</w:t>
            </w:r>
          </w:p>
        </w:tc>
        <w:tc>
          <w:tcPr>
            <w:tcW w:w="2414" w:type="dxa"/>
            <w:vMerge/>
            <w:vAlign w:val="center"/>
          </w:tcPr>
          <w:p w:rsidR="00940BC8" w:rsidRDefault="00940BC8" w:rsidP="00940BC8">
            <w:pPr>
              <w:jc w:val="center"/>
              <w:rPr>
                <w:rFonts w:ascii="GHEA Grapalat" w:hAnsi="GHEA Grapalat"/>
                <w:sz w:val="20"/>
                <w:lang w:val="hy-AM"/>
              </w:rPr>
            </w:pPr>
          </w:p>
        </w:tc>
      </w:tr>
      <w:tr w:rsidR="00940BC8" w:rsidRPr="00094B04" w:rsidTr="003A45D1">
        <w:trPr>
          <w:cantSplit/>
          <w:trHeight w:val="558"/>
        </w:trPr>
        <w:tc>
          <w:tcPr>
            <w:tcW w:w="1451" w:type="dxa"/>
            <w:vAlign w:val="center"/>
          </w:tcPr>
          <w:p w:rsidR="00940BC8" w:rsidRPr="00C32025" w:rsidRDefault="00940BC8" w:rsidP="00940BC8">
            <w:pPr>
              <w:jc w:val="center"/>
              <w:rPr>
                <w:rFonts w:ascii="GHEA Grapalat" w:hAnsi="GHEA Grapalat"/>
                <w:sz w:val="18"/>
              </w:rPr>
            </w:pPr>
            <w:r>
              <w:rPr>
                <w:rFonts w:ascii="GHEA Grapalat" w:hAnsi="GHEA Grapalat"/>
                <w:sz w:val="18"/>
              </w:rPr>
              <w:t>3</w:t>
            </w:r>
          </w:p>
        </w:tc>
        <w:tc>
          <w:tcPr>
            <w:tcW w:w="1540" w:type="dxa"/>
            <w:vAlign w:val="center"/>
          </w:tcPr>
          <w:p w:rsidR="00940BC8" w:rsidRPr="00940BC8" w:rsidRDefault="00940BC8" w:rsidP="00940BC8">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30239110</w:t>
            </w:r>
          </w:p>
        </w:tc>
        <w:tc>
          <w:tcPr>
            <w:tcW w:w="1417" w:type="dxa"/>
            <w:vAlign w:val="center"/>
          </w:tcPr>
          <w:p w:rsidR="00940BC8" w:rsidRPr="0094201C" w:rsidRDefault="00940BC8" w:rsidP="003A45D1">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Տպիչ</w:t>
            </w:r>
            <w:proofErr w:type="spellEnd"/>
            <w:r>
              <w:rPr>
                <w:rFonts w:ascii="GHEA Grapalat" w:hAnsi="GHEA Grapalat" w:cs="Calibri"/>
                <w:bCs/>
                <w:iCs/>
                <w:sz w:val="20"/>
                <w:szCs w:val="20"/>
                <w:lang w:eastAsia="ru-RU"/>
              </w:rPr>
              <w:t xml:space="preserve"> </w:t>
            </w:r>
            <w:proofErr w:type="spellStart"/>
            <w:proofErr w:type="gramStart"/>
            <w:r>
              <w:rPr>
                <w:rFonts w:ascii="GHEA Grapalat" w:hAnsi="GHEA Grapalat" w:cs="Calibri"/>
                <w:bCs/>
                <w:iCs/>
                <w:sz w:val="20"/>
                <w:szCs w:val="20"/>
                <w:lang w:eastAsia="ru-RU"/>
              </w:rPr>
              <w:t>ս</w:t>
            </w:r>
            <w:r w:rsidR="003A45D1">
              <w:rPr>
                <w:rFonts w:ascii="GHEA Grapalat" w:hAnsi="GHEA Grapalat" w:cs="Calibri"/>
                <w:bCs/>
                <w:iCs/>
                <w:sz w:val="20"/>
                <w:szCs w:val="20"/>
                <w:lang w:eastAsia="ru-RU"/>
              </w:rPr>
              <w:t>ա</w:t>
            </w:r>
            <w:r>
              <w:rPr>
                <w:rFonts w:ascii="GHEA Grapalat" w:hAnsi="GHEA Grapalat" w:cs="Calibri"/>
                <w:bCs/>
                <w:iCs/>
                <w:sz w:val="20"/>
                <w:szCs w:val="20"/>
                <w:lang w:eastAsia="ru-RU"/>
              </w:rPr>
              <w:t>րք,բազմաֆունկցիոնալ</w:t>
            </w:r>
            <w:proofErr w:type="spellEnd"/>
            <w:proofErr w:type="gramEnd"/>
          </w:p>
        </w:tc>
        <w:tc>
          <w:tcPr>
            <w:tcW w:w="1843" w:type="dxa"/>
            <w:vAlign w:val="center"/>
          </w:tcPr>
          <w:p w:rsidR="00940BC8" w:rsidRPr="00C94308" w:rsidRDefault="00C94308" w:rsidP="00940BC8">
            <w:pPr>
              <w:jc w:val="center"/>
              <w:rPr>
                <w:rFonts w:ascii="GHEA Grapalat" w:hAnsi="GHEA Grapalat"/>
                <w:sz w:val="20"/>
              </w:rPr>
            </w:pPr>
            <w:proofErr w:type="spellStart"/>
            <w:r w:rsidRPr="003A45D1">
              <w:rPr>
                <w:rFonts w:ascii="GHEA Grapalat" w:hAnsi="GHEA Grapalat" w:cs="Calibri"/>
                <w:color w:val="000000"/>
                <w:sz w:val="16"/>
                <w:szCs w:val="16"/>
              </w:rPr>
              <w:t>Բազմաֆունկցիոնալ</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սարք</w:t>
            </w:r>
            <w:proofErr w:type="spellEnd"/>
            <w:r w:rsidRPr="003A45D1">
              <w:rPr>
                <w:rFonts w:ascii="GHEA Grapalat" w:hAnsi="GHEA Grapalat" w:cs="Calibri"/>
                <w:color w:val="000000"/>
                <w:sz w:val="16"/>
                <w:szCs w:val="16"/>
              </w:rPr>
              <w:t xml:space="preserve">, A4 </w:t>
            </w:r>
            <w:proofErr w:type="spellStart"/>
            <w:r w:rsidRPr="003A45D1">
              <w:rPr>
                <w:rFonts w:ascii="GHEA Grapalat" w:hAnsi="GHEA Grapalat" w:cs="Calibri"/>
                <w:color w:val="000000"/>
                <w:sz w:val="16"/>
                <w:szCs w:val="16"/>
              </w:rPr>
              <w:t>ֆորմատի</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լազերային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սև-սպիտակ</w:t>
            </w:r>
            <w:proofErr w:type="spellEnd"/>
            <w:r w:rsidRPr="003A45D1">
              <w:rPr>
                <w:rFonts w:ascii="GHEA Grapalat" w:hAnsi="GHEA Grapalat" w:cs="Calibri"/>
                <w:color w:val="000000"/>
                <w:sz w:val="16"/>
                <w:szCs w:val="16"/>
              </w:rPr>
              <w:t>, (</w:t>
            </w:r>
            <w:proofErr w:type="spellStart"/>
            <w:r w:rsidRPr="003A45D1">
              <w:rPr>
                <w:rFonts w:ascii="GHEA Grapalat" w:hAnsi="GHEA Grapalat" w:cs="Calibri"/>
                <w:color w:val="000000"/>
                <w:sz w:val="16"/>
                <w:szCs w:val="16"/>
              </w:rPr>
              <w:t>պատճեն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տպիչ</w:t>
            </w:r>
            <w:proofErr w:type="spellEnd"/>
            <w:r w:rsidRPr="003A45D1">
              <w:rPr>
                <w:rFonts w:ascii="GHEA Grapalat" w:hAnsi="GHEA Grapalat" w:cs="Calibri"/>
                <w:color w:val="000000"/>
                <w:sz w:val="16"/>
                <w:szCs w:val="16"/>
              </w:rPr>
              <w:t xml:space="preserve">, </w:t>
            </w:r>
            <w:proofErr w:type="spellStart"/>
            <w:proofErr w:type="gramStart"/>
            <w:r w:rsidRPr="003A45D1">
              <w:rPr>
                <w:rFonts w:ascii="GHEA Grapalat" w:hAnsi="GHEA Grapalat" w:cs="Calibri"/>
                <w:color w:val="000000"/>
                <w:sz w:val="16"/>
                <w:szCs w:val="16"/>
              </w:rPr>
              <w:t>սկաներ</w:t>
            </w:r>
            <w:proofErr w:type="spellEnd"/>
            <w:r w:rsidRPr="003A45D1">
              <w:rPr>
                <w:rFonts w:ascii="GHEA Grapalat" w:hAnsi="GHEA Grapalat" w:cs="Calibri"/>
                <w:color w:val="000000"/>
                <w:sz w:val="16"/>
                <w:szCs w:val="16"/>
              </w:rPr>
              <w:t>)։</w:t>
            </w:r>
            <w:proofErr w:type="gramEnd"/>
            <w:r w:rsidRPr="003A45D1">
              <w:rPr>
                <w:rFonts w:ascii="GHEA Grapalat" w:hAnsi="GHEA Grapalat" w:cs="Calibri"/>
                <w:color w:val="000000"/>
                <w:sz w:val="16"/>
                <w:szCs w:val="16"/>
              </w:rPr>
              <w:br/>
            </w:r>
            <w:proofErr w:type="spellStart"/>
            <w:r w:rsidRPr="003A45D1">
              <w:rPr>
                <w:rFonts w:ascii="GHEA Grapalat" w:hAnsi="GHEA Grapalat" w:cs="Calibri"/>
                <w:color w:val="000000"/>
                <w:sz w:val="16"/>
                <w:szCs w:val="16"/>
              </w:rPr>
              <w:t>Տպիչը</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Լազերային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տպագրության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տեխնոլոգիան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սև</w:t>
            </w:r>
            <w:proofErr w:type="spellEnd"/>
            <w:r w:rsidRPr="003A45D1">
              <w:rPr>
                <w:rFonts w:ascii="GHEA Grapalat" w:hAnsi="GHEA Grapalat" w:cs="Calibri"/>
                <w:color w:val="000000"/>
                <w:sz w:val="16"/>
                <w:szCs w:val="16"/>
              </w:rPr>
              <w:t xml:space="preserve"> և </w:t>
            </w:r>
            <w:proofErr w:type="spellStart"/>
            <w:r w:rsidRPr="003A45D1">
              <w:rPr>
                <w:rFonts w:ascii="GHEA Grapalat" w:hAnsi="GHEA Grapalat" w:cs="Calibri"/>
                <w:color w:val="000000"/>
                <w:sz w:val="16"/>
                <w:szCs w:val="16"/>
              </w:rPr>
              <w:t>սպիտակ</w:t>
            </w:r>
            <w:proofErr w:type="spellEnd"/>
            <w:r w:rsidRPr="003A45D1">
              <w:rPr>
                <w:rFonts w:ascii="GHEA Grapalat" w:hAnsi="GHEA Grapalat" w:cs="Calibri"/>
                <w:color w:val="000000"/>
                <w:sz w:val="16"/>
                <w:szCs w:val="16"/>
              </w:rPr>
              <w:t>;</w:t>
            </w:r>
            <w:r w:rsidRPr="003A45D1">
              <w:rPr>
                <w:rFonts w:ascii="GHEA Grapalat" w:hAnsi="GHEA Grapalat" w:cs="Calibri"/>
                <w:color w:val="000000"/>
                <w:sz w:val="16"/>
                <w:szCs w:val="16"/>
              </w:rPr>
              <w:br/>
            </w:r>
            <w:proofErr w:type="spellStart"/>
            <w:r w:rsidRPr="003A45D1">
              <w:rPr>
                <w:rFonts w:ascii="GHEA Grapalat" w:hAnsi="GHEA Grapalat" w:cs="Calibri"/>
                <w:color w:val="000000"/>
                <w:sz w:val="16"/>
                <w:szCs w:val="16"/>
              </w:rPr>
              <w:t>Առավելագույնը</w:t>
            </w:r>
            <w:proofErr w:type="spellEnd"/>
            <w:r w:rsidRPr="003A45D1">
              <w:rPr>
                <w:rFonts w:ascii="GHEA Grapalat" w:hAnsi="GHEA Grapalat" w:cs="Calibri"/>
                <w:color w:val="000000"/>
                <w:sz w:val="16"/>
                <w:szCs w:val="16"/>
              </w:rPr>
              <w:t xml:space="preserve"> A4 </w:t>
            </w:r>
            <w:proofErr w:type="spellStart"/>
            <w:r w:rsidRPr="003A45D1">
              <w:rPr>
                <w:rFonts w:ascii="GHEA Grapalat" w:hAnsi="GHEA Grapalat" w:cs="Calibri"/>
                <w:color w:val="000000"/>
                <w:sz w:val="16"/>
                <w:szCs w:val="16"/>
              </w:rPr>
              <w:t>չափսի</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Սև</w:t>
            </w:r>
            <w:proofErr w:type="spellEnd"/>
            <w:r w:rsidRPr="003A45D1">
              <w:rPr>
                <w:rFonts w:ascii="GHEA Grapalat" w:hAnsi="GHEA Grapalat" w:cs="Calibri"/>
                <w:color w:val="000000"/>
                <w:sz w:val="16"/>
                <w:szCs w:val="16"/>
              </w:rPr>
              <w:t xml:space="preserve"> և </w:t>
            </w:r>
            <w:proofErr w:type="spellStart"/>
            <w:r w:rsidRPr="003A45D1">
              <w:rPr>
                <w:rFonts w:ascii="GHEA Grapalat" w:hAnsi="GHEA Grapalat" w:cs="Calibri"/>
                <w:color w:val="000000"/>
                <w:sz w:val="16"/>
                <w:szCs w:val="16"/>
              </w:rPr>
              <w:t>սպիտակ</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տպագրության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առավելագույն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թույլատրելիությունը</w:t>
            </w:r>
            <w:proofErr w:type="spellEnd"/>
            <w:r w:rsidRPr="003A45D1">
              <w:rPr>
                <w:rFonts w:ascii="GHEA Grapalat" w:hAnsi="GHEA Grapalat" w:cs="Calibri"/>
                <w:color w:val="000000"/>
                <w:sz w:val="16"/>
                <w:szCs w:val="16"/>
              </w:rPr>
              <w:t xml:space="preserve"> `600x600 dpi; </w:t>
            </w:r>
            <w:proofErr w:type="spellStart"/>
            <w:r w:rsidRPr="003A45D1">
              <w:rPr>
                <w:rFonts w:ascii="GHEA Grapalat" w:hAnsi="GHEA Grapalat" w:cs="Calibri"/>
                <w:color w:val="000000"/>
                <w:sz w:val="16"/>
                <w:szCs w:val="16"/>
              </w:rPr>
              <w:t>Տպման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արագությունը</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սև</w:t>
            </w:r>
            <w:proofErr w:type="spellEnd"/>
            <w:r w:rsidRPr="003A45D1">
              <w:rPr>
                <w:rFonts w:ascii="GHEA Grapalat" w:hAnsi="GHEA Grapalat" w:cs="Calibri"/>
                <w:color w:val="000000"/>
                <w:sz w:val="16"/>
                <w:szCs w:val="16"/>
              </w:rPr>
              <w:t xml:space="preserve"> (ppm) 18 ppm (A4), </w:t>
            </w:r>
            <w:proofErr w:type="spellStart"/>
            <w:r w:rsidRPr="003A45D1">
              <w:rPr>
                <w:rFonts w:ascii="GHEA Grapalat" w:hAnsi="GHEA Grapalat" w:cs="Calibri"/>
                <w:color w:val="000000"/>
                <w:sz w:val="16"/>
                <w:szCs w:val="16"/>
              </w:rPr>
              <w:t>Ամսական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տպվող</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էջերի</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քանակը</w:t>
            </w:r>
            <w:proofErr w:type="spellEnd"/>
            <w:r w:rsidRPr="003A45D1">
              <w:rPr>
                <w:rFonts w:ascii="GHEA Grapalat" w:hAnsi="GHEA Grapalat" w:cs="Calibri"/>
                <w:color w:val="000000"/>
                <w:sz w:val="16"/>
                <w:szCs w:val="16"/>
              </w:rPr>
              <w:t xml:space="preserve"> 8000</w:t>
            </w:r>
            <w:r w:rsidRPr="003A45D1">
              <w:rPr>
                <w:rFonts w:ascii="GHEA Grapalat" w:hAnsi="GHEA Grapalat" w:cs="Calibri"/>
                <w:color w:val="000000"/>
                <w:sz w:val="16"/>
                <w:szCs w:val="16"/>
              </w:rPr>
              <w:br/>
            </w:r>
            <w:proofErr w:type="spellStart"/>
            <w:r w:rsidRPr="003A45D1">
              <w:rPr>
                <w:rFonts w:ascii="GHEA Grapalat" w:hAnsi="GHEA Grapalat" w:cs="Calibri"/>
                <w:color w:val="000000"/>
                <w:sz w:val="16"/>
                <w:szCs w:val="16"/>
              </w:rPr>
              <w:t>Սկաներ</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Սկաների</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օպտիկական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թույլատրելիությունը</w:t>
            </w:r>
            <w:proofErr w:type="spellEnd"/>
            <w:r w:rsidRPr="003A45D1">
              <w:rPr>
                <w:rFonts w:ascii="GHEA Grapalat" w:hAnsi="GHEA Grapalat" w:cs="Calibri"/>
                <w:color w:val="000000"/>
                <w:sz w:val="16"/>
                <w:szCs w:val="16"/>
              </w:rPr>
              <w:t xml:space="preserve"> – 600x600 dpi </w:t>
            </w:r>
            <w:proofErr w:type="spellStart"/>
            <w:r w:rsidRPr="003A45D1">
              <w:rPr>
                <w:rFonts w:ascii="GHEA Grapalat" w:hAnsi="GHEA Grapalat" w:cs="Calibri"/>
                <w:color w:val="000000"/>
                <w:sz w:val="16"/>
                <w:szCs w:val="16"/>
              </w:rPr>
              <w:t>Թղթի</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առավելագույն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չափը</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սկաների</w:t>
            </w:r>
            <w:proofErr w:type="spellEnd"/>
            <w:r w:rsidRPr="003A45D1">
              <w:rPr>
                <w:rFonts w:ascii="GHEA Grapalat" w:hAnsi="GHEA Grapalat" w:cs="Calibri"/>
                <w:color w:val="000000"/>
                <w:sz w:val="16"/>
                <w:szCs w:val="16"/>
              </w:rPr>
              <w:t>) A4 (297x216)</w:t>
            </w:r>
            <w:r w:rsidRPr="003A45D1">
              <w:rPr>
                <w:rFonts w:ascii="GHEA Grapalat" w:hAnsi="GHEA Grapalat" w:cs="Calibri"/>
                <w:color w:val="000000"/>
                <w:sz w:val="16"/>
                <w:szCs w:val="16"/>
              </w:rPr>
              <w:br/>
            </w:r>
            <w:proofErr w:type="spellStart"/>
            <w:r w:rsidRPr="003A45D1">
              <w:rPr>
                <w:rFonts w:ascii="GHEA Grapalat" w:hAnsi="GHEA Grapalat" w:cs="Calibri"/>
                <w:color w:val="000000"/>
                <w:sz w:val="16"/>
                <w:szCs w:val="16"/>
              </w:rPr>
              <w:t>Պատճենահանող</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սարք</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Պատճենահանման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առավելագույն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թույլատրելիությունը</w:t>
            </w:r>
            <w:proofErr w:type="spellEnd"/>
            <w:r w:rsidRPr="003A45D1">
              <w:rPr>
                <w:rFonts w:ascii="GHEA Grapalat" w:hAnsi="GHEA Grapalat" w:cs="Calibri"/>
                <w:color w:val="000000"/>
                <w:sz w:val="16"/>
                <w:szCs w:val="16"/>
              </w:rPr>
              <w:t xml:space="preserve"> – 600x600 dpi; </w:t>
            </w:r>
            <w:proofErr w:type="spellStart"/>
            <w:r w:rsidRPr="003A45D1">
              <w:rPr>
                <w:rFonts w:ascii="GHEA Grapalat" w:hAnsi="GHEA Grapalat" w:cs="Calibri"/>
                <w:color w:val="000000"/>
                <w:sz w:val="16"/>
                <w:szCs w:val="16"/>
              </w:rPr>
              <w:t>Պատճենման</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արագությունը</w:t>
            </w:r>
            <w:proofErr w:type="spellEnd"/>
            <w:r w:rsidRPr="003A45D1">
              <w:rPr>
                <w:rFonts w:ascii="GHEA Grapalat" w:hAnsi="GHEA Grapalat" w:cs="Calibri"/>
                <w:color w:val="000000"/>
                <w:sz w:val="16"/>
                <w:szCs w:val="16"/>
              </w:rPr>
              <w:t xml:space="preserve"> 18 </w:t>
            </w:r>
            <w:proofErr w:type="spellStart"/>
            <w:r w:rsidRPr="003A45D1">
              <w:rPr>
                <w:rFonts w:ascii="GHEA Grapalat" w:hAnsi="GHEA Grapalat" w:cs="Calibri"/>
                <w:color w:val="000000"/>
                <w:sz w:val="16"/>
                <w:szCs w:val="16"/>
              </w:rPr>
              <w:t>էջ</w:t>
            </w:r>
            <w:proofErr w:type="spellEnd"/>
            <w:r w:rsidRPr="003A45D1">
              <w:rPr>
                <w:rFonts w:ascii="GHEA Grapalat" w:hAnsi="GHEA Grapalat" w:cs="Calibri"/>
                <w:color w:val="000000"/>
                <w:sz w:val="16"/>
                <w:szCs w:val="16"/>
              </w:rPr>
              <w:t>/</w:t>
            </w:r>
            <w:proofErr w:type="spellStart"/>
            <w:r w:rsidRPr="003A45D1">
              <w:rPr>
                <w:rFonts w:ascii="GHEA Grapalat" w:hAnsi="GHEA Grapalat" w:cs="Calibri"/>
                <w:color w:val="000000"/>
                <w:sz w:val="16"/>
                <w:szCs w:val="16"/>
              </w:rPr>
              <w:t>րոպե</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Մեծացնելու</w:t>
            </w:r>
            <w:proofErr w:type="spellEnd"/>
            <w:r w:rsidRPr="003A45D1">
              <w:rPr>
                <w:rFonts w:ascii="GHEA Grapalat" w:hAnsi="GHEA Grapalat" w:cs="Calibri"/>
                <w:color w:val="000000"/>
                <w:sz w:val="16"/>
                <w:szCs w:val="16"/>
              </w:rPr>
              <w:t xml:space="preserve"> </w:t>
            </w:r>
            <w:proofErr w:type="spellStart"/>
            <w:r w:rsidRPr="003A45D1">
              <w:rPr>
                <w:rFonts w:ascii="GHEA Grapalat" w:hAnsi="GHEA Grapalat" w:cs="Calibri"/>
                <w:color w:val="000000"/>
                <w:sz w:val="16"/>
                <w:szCs w:val="16"/>
              </w:rPr>
              <w:t>փոփոխություն</w:t>
            </w:r>
            <w:proofErr w:type="spellEnd"/>
            <w:r w:rsidRPr="003A45D1">
              <w:rPr>
                <w:rFonts w:ascii="GHEA Grapalat" w:hAnsi="GHEA Grapalat" w:cs="Calibri"/>
                <w:color w:val="000000"/>
                <w:sz w:val="16"/>
                <w:szCs w:val="16"/>
              </w:rPr>
              <w:t xml:space="preserve"> 25-400%; USB </w:t>
            </w:r>
            <w:proofErr w:type="spellStart"/>
            <w:r w:rsidRPr="003A45D1">
              <w:rPr>
                <w:rFonts w:ascii="GHEA Grapalat" w:hAnsi="GHEA Grapalat" w:cs="Calibri"/>
                <w:color w:val="000000"/>
                <w:sz w:val="16"/>
                <w:szCs w:val="16"/>
              </w:rPr>
              <w:t>ինտերֆեյս</w:t>
            </w:r>
            <w:proofErr w:type="spellEnd"/>
            <w:r w:rsidRPr="003A45D1">
              <w:rPr>
                <w:rFonts w:ascii="GHEA Grapalat" w:hAnsi="GHEA Grapalat" w:cs="Calibri"/>
                <w:color w:val="000000"/>
                <w:sz w:val="16"/>
                <w:szCs w:val="16"/>
              </w:rPr>
              <w:t xml:space="preserve">, Wi-Fi; Windows- ի </w:t>
            </w:r>
            <w:proofErr w:type="spellStart"/>
            <w:r w:rsidRPr="003A45D1">
              <w:rPr>
                <w:rFonts w:ascii="GHEA Grapalat" w:hAnsi="GHEA Grapalat" w:cs="Calibri"/>
                <w:color w:val="000000"/>
                <w:sz w:val="16"/>
                <w:szCs w:val="16"/>
              </w:rPr>
              <w:t>համատեղելիություն</w:t>
            </w:r>
            <w:proofErr w:type="spellEnd"/>
            <w:r w:rsidRPr="00C94308">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Չօգտագործված</w:t>
            </w:r>
            <w:proofErr w:type="spellEnd"/>
            <w:r w:rsidRPr="00C94308">
              <w:rPr>
                <w:rFonts w:ascii="GHEA Grapalat" w:hAnsi="GHEA Grapalat" w:cs="Calibri"/>
                <w:color w:val="000000"/>
                <w:sz w:val="18"/>
                <w:szCs w:val="18"/>
              </w:rPr>
              <w:br/>
            </w:r>
          </w:p>
        </w:tc>
        <w:tc>
          <w:tcPr>
            <w:tcW w:w="992" w:type="dxa"/>
            <w:vMerge/>
            <w:vAlign w:val="center"/>
          </w:tcPr>
          <w:p w:rsidR="00940BC8" w:rsidRPr="00326D1D" w:rsidRDefault="00940BC8" w:rsidP="00940BC8">
            <w:pPr>
              <w:jc w:val="center"/>
              <w:rPr>
                <w:rFonts w:ascii="GHEA Grapalat" w:hAnsi="GHEA Grapalat"/>
                <w:sz w:val="20"/>
              </w:rPr>
            </w:pPr>
          </w:p>
        </w:tc>
        <w:tc>
          <w:tcPr>
            <w:tcW w:w="1134" w:type="dxa"/>
            <w:vAlign w:val="center"/>
          </w:tcPr>
          <w:p w:rsidR="00940BC8" w:rsidRPr="00C32025" w:rsidRDefault="00940BC8" w:rsidP="00940BC8">
            <w:pPr>
              <w:jc w:val="center"/>
              <w:rPr>
                <w:rFonts w:ascii="GHEA Grapalat" w:hAnsi="GHEA Grapalat"/>
                <w:sz w:val="20"/>
                <w:lang w:val="hy-AM"/>
              </w:rPr>
            </w:pPr>
          </w:p>
        </w:tc>
        <w:tc>
          <w:tcPr>
            <w:tcW w:w="1090" w:type="dxa"/>
            <w:vAlign w:val="center"/>
          </w:tcPr>
          <w:p w:rsidR="00940BC8" w:rsidRPr="00C32025" w:rsidRDefault="00940BC8" w:rsidP="00940BC8">
            <w:pPr>
              <w:jc w:val="center"/>
              <w:rPr>
                <w:rFonts w:ascii="GHEA Grapalat" w:hAnsi="GHEA Grapalat"/>
                <w:sz w:val="20"/>
                <w:lang w:val="hy-AM"/>
              </w:rPr>
            </w:pPr>
          </w:p>
        </w:tc>
        <w:tc>
          <w:tcPr>
            <w:tcW w:w="1127" w:type="dxa"/>
            <w:vAlign w:val="center"/>
          </w:tcPr>
          <w:p w:rsidR="00940BC8" w:rsidRDefault="00940BC8" w:rsidP="00940BC8">
            <w:pPr>
              <w:jc w:val="center"/>
              <w:rPr>
                <w:rFonts w:ascii="GHEA Grapalat" w:hAnsi="GHEA Grapalat"/>
                <w:sz w:val="20"/>
              </w:rPr>
            </w:pPr>
            <w:r>
              <w:rPr>
                <w:rFonts w:ascii="GHEA Grapalat" w:hAnsi="GHEA Grapalat"/>
                <w:sz w:val="20"/>
              </w:rPr>
              <w:t>5</w:t>
            </w:r>
          </w:p>
        </w:tc>
        <w:tc>
          <w:tcPr>
            <w:tcW w:w="971" w:type="dxa"/>
            <w:vMerge/>
            <w:textDirection w:val="btLr"/>
            <w:vAlign w:val="center"/>
          </w:tcPr>
          <w:p w:rsidR="00940BC8" w:rsidRDefault="00940BC8" w:rsidP="00940BC8">
            <w:pPr>
              <w:ind w:left="113" w:right="113"/>
              <w:jc w:val="center"/>
              <w:rPr>
                <w:rFonts w:ascii="GHEA Grapalat" w:hAnsi="GHEA Grapalat"/>
                <w:sz w:val="20"/>
                <w:lang w:val="hy-AM"/>
              </w:rPr>
            </w:pPr>
          </w:p>
        </w:tc>
        <w:tc>
          <w:tcPr>
            <w:tcW w:w="1218" w:type="dxa"/>
            <w:vAlign w:val="center"/>
          </w:tcPr>
          <w:p w:rsidR="00940BC8" w:rsidRDefault="00940BC8" w:rsidP="00940BC8">
            <w:pPr>
              <w:jc w:val="center"/>
              <w:rPr>
                <w:rFonts w:ascii="GHEA Grapalat" w:hAnsi="GHEA Grapalat"/>
                <w:sz w:val="20"/>
              </w:rPr>
            </w:pPr>
            <w:r>
              <w:rPr>
                <w:rFonts w:ascii="GHEA Grapalat" w:hAnsi="GHEA Grapalat"/>
                <w:sz w:val="20"/>
              </w:rPr>
              <w:t>5</w:t>
            </w:r>
          </w:p>
        </w:tc>
        <w:tc>
          <w:tcPr>
            <w:tcW w:w="2414" w:type="dxa"/>
            <w:vMerge/>
            <w:vAlign w:val="center"/>
          </w:tcPr>
          <w:p w:rsidR="00940BC8" w:rsidRDefault="00940BC8" w:rsidP="00940BC8">
            <w:pPr>
              <w:jc w:val="center"/>
              <w:rPr>
                <w:rFonts w:ascii="GHEA Grapalat" w:hAnsi="GHEA Grapalat"/>
                <w:sz w:val="20"/>
                <w:lang w:val="hy-AM"/>
              </w:rPr>
            </w:pPr>
          </w:p>
        </w:tc>
      </w:tr>
    </w:tbl>
    <w:p w:rsidR="00071D1C" w:rsidRPr="00A71D81" w:rsidRDefault="00071D1C" w:rsidP="00EF3662">
      <w:pPr>
        <w:jc w:val="both"/>
        <w:rPr>
          <w:rFonts w:ascii="GHEA Grapalat" w:hAnsi="GHEA Grapalat" w:cs="Sylfaen"/>
          <w:i/>
          <w:sz w:val="18"/>
          <w:szCs w:val="18"/>
          <w:lang w:val="pt-BR"/>
        </w:rPr>
      </w:pPr>
      <w:r w:rsidRPr="00F601F6">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BF3CA9" w:rsidRDefault="00BF3CA9" w:rsidP="00BF3CA9">
            <w:pPr>
              <w:jc w:val="center"/>
              <w:rPr>
                <w:rFonts w:ascii="GHEA Grapalat" w:hAnsi="GHEA Grapalat" w:cs="Sylfaen"/>
                <w:b/>
                <w:sz w:val="18"/>
                <w:szCs w:val="18"/>
                <w:lang w:val="pt-BR"/>
              </w:rPr>
            </w:pPr>
            <w:r w:rsidRPr="00A33016">
              <w:rPr>
                <w:rFonts w:ascii="GHEA Grapalat" w:hAnsi="GHEA Grapalat" w:cs="Sylfaen"/>
                <w:b/>
                <w:sz w:val="20"/>
                <w:szCs w:val="20"/>
                <w:lang w:val="hy-AM"/>
              </w:rPr>
              <w:t>«Երևանի Էլեկտրատրանսպորտ»</w:t>
            </w:r>
            <w:r w:rsidRPr="00A33016">
              <w:rPr>
                <w:rFonts w:ascii="GHEA Grapalat" w:hAnsi="GHEA Grapalat" w:cs="Sylfaen"/>
                <w:b/>
                <w:sz w:val="18"/>
                <w:szCs w:val="18"/>
                <w:lang w:val="pt-BR"/>
              </w:rPr>
              <w:t xml:space="preserve">  ՓԲԸ</w:t>
            </w:r>
          </w:p>
          <w:p w:rsidR="00BF3CA9" w:rsidRPr="0066055E" w:rsidRDefault="00BF3CA9" w:rsidP="00BF3CA9">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 xml:space="preserve">.Երևան, </w:t>
            </w:r>
            <w:r w:rsidRPr="00616DB5">
              <w:rPr>
                <w:rFonts w:ascii="GHEA Grapalat" w:hAnsi="GHEA Grapalat" w:cs="Sylfaen"/>
                <w:sz w:val="20"/>
                <w:szCs w:val="20"/>
                <w:lang w:val="hy-AM"/>
              </w:rPr>
              <w:t>Բագրատունյացփող</w:t>
            </w:r>
            <w:r w:rsidRPr="00182D04">
              <w:rPr>
                <w:rFonts w:ascii="GHEA Grapalat" w:hAnsi="GHEA Grapalat" w:cs="Sylfaen"/>
                <w:sz w:val="20"/>
                <w:szCs w:val="20"/>
                <w:lang w:val="pt-BR"/>
              </w:rPr>
              <w:t xml:space="preserve">., 44 </w:t>
            </w:r>
            <w:r w:rsidRPr="00616DB5">
              <w:rPr>
                <w:rFonts w:ascii="GHEA Grapalat" w:hAnsi="GHEA Grapalat" w:cs="Sylfaen"/>
                <w:sz w:val="20"/>
                <w:szCs w:val="20"/>
                <w:lang w:val="hy-AM"/>
              </w:rPr>
              <w:t>շենք</w:t>
            </w:r>
          </w:p>
          <w:p w:rsidR="00BF3CA9" w:rsidRPr="003825F6" w:rsidRDefault="00BF3CA9" w:rsidP="00BF3CA9">
            <w:pPr>
              <w:jc w:val="center"/>
              <w:rPr>
                <w:rFonts w:ascii="GHEA Grapalat" w:hAnsi="GHEA Grapalat" w:cs="Sylfaen"/>
                <w:sz w:val="20"/>
                <w:szCs w:val="20"/>
                <w:lang w:val="pt-BR"/>
              </w:rPr>
            </w:pPr>
            <w:proofErr w:type="spellStart"/>
            <w:r w:rsidRPr="00E62A1F">
              <w:rPr>
                <w:rFonts w:ascii="GHEA Grapalat" w:hAnsi="GHEA Grapalat" w:cs="Sylfaen"/>
                <w:sz w:val="20"/>
                <w:szCs w:val="20"/>
              </w:rPr>
              <w:t>Արդշինբանկ</w:t>
            </w:r>
            <w:proofErr w:type="spellEnd"/>
          </w:p>
          <w:p w:rsidR="00BF3CA9" w:rsidRDefault="00BF3CA9" w:rsidP="00BF3CA9">
            <w:pPr>
              <w:jc w:val="center"/>
              <w:rPr>
                <w:rFonts w:ascii="GHEA Grapalat" w:hAnsi="GHEA Grapalat" w:cs="Sylfaen"/>
                <w:sz w:val="20"/>
                <w:szCs w:val="20"/>
                <w:lang w:val="pt-BR"/>
              </w:rPr>
            </w:pPr>
            <w:r>
              <w:rPr>
                <w:rFonts w:ascii="GHEA Grapalat" w:hAnsi="GHEA Grapalat"/>
                <w:b/>
                <w:sz w:val="18"/>
                <w:szCs w:val="18"/>
                <w:lang w:val="ru-RU"/>
              </w:rPr>
              <w:t>ՀՀ</w:t>
            </w:r>
            <w:r w:rsidRPr="003825F6">
              <w:rPr>
                <w:rFonts w:ascii="GHEA Grapalat" w:hAnsi="GHEA Grapalat" w:cs="Sylfaen"/>
                <w:sz w:val="20"/>
                <w:szCs w:val="20"/>
                <w:lang w:val="pt-BR"/>
              </w:rPr>
              <w:t>247240009594</w:t>
            </w:r>
          </w:p>
          <w:p w:rsidR="00BF3CA9" w:rsidRDefault="00BF3CA9" w:rsidP="00BF3CA9">
            <w:pPr>
              <w:jc w:val="center"/>
              <w:rPr>
                <w:rFonts w:ascii="GHEA Grapalat" w:hAnsi="GHEA Grapalat" w:cs="Sylfaen"/>
                <w:sz w:val="20"/>
                <w:szCs w:val="20"/>
                <w:lang w:val="pt-BR"/>
              </w:rPr>
            </w:pPr>
            <w:r>
              <w:rPr>
                <w:rFonts w:ascii="GHEA Grapalat" w:hAnsi="GHEA Grapalat" w:cs="Sylfaen"/>
                <w:sz w:val="20"/>
                <w:szCs w:val="20"/>
                <w:lang w:val="ru-RU"/>
              </w:rPr>
              <w:t>ՀՎՀՀ</w:t>
            </w:r>
            <w:r w:rsidRPr="003825F6">
              <w:rPr>
                <w:rFonts w:ascii="GHEA Grapalat" w:hAnsi="GHEA Grapalat" w:cs="Sylfaen"/>
                <w:sz w:val="20"/>
                <w:szCs w:val="20"/>
                <w:lang w:val="pt-BR"/>
              </w:rPr>
              <w:t>02234505</w:t>
            </w:r>
          </w:p>
          <w:p w:rsidR="00BF3CA9" w:rsidRPr="00FB30F7" w:rsidRDefault="00BF3CA9" w:rsidP="00BF3CA9">
            <w:pPr>
              <w:jc w:val="center"/>
              <w:rPr>
                <w:rFonts w:ascii="GHEA Grapalat" w:hAnsi="GHEA Grapalat" w:cs="Sylfaen"/>
                <w:sz w:val="18"/>
                <w:szCs w:val="18"/>
                <w:lang w:val="pt-BR"/>
              </w:rPr>
            </w:pPr>
            <w:r w:rsidRPr="00FB30F7">
              <w:rPr>
                <w:rFonts w:ascii="GHEA Grapalat" w:hAnsi="GHEA Grapalat" w:cs="Sylfaen"/>
                <w:sz w:val="20"/>
                <w:szCs w:val="20"/>
                <w:lang w:val="hy-AM"/>
              </w:rPr>
              <w:t>«Երևանի Էլեկտրատրանսպորտ»</w:t>
            </w:r>
            <w:r w:rsidRPr="00FB30F7">
              <w:rPr>
                <w:rFonts w:ascii="GHEA Grapalat" w:hAnsi="GHEA Grapalat" w:cs="Sylfaen"/>
                <w:sz w:val="18"/>
                <w:szCs w:val="18"/>
                <w:lang w:val="pt-BR"/>
              </w:rPr>
              <w:t xml:space="preserve">  ՓԲԸ-</w:t>
            </w:r>
            <w:r w:rsidRPr="00FB30F7">
              <w:rPr>
                <w:rFonts w:ascii="GHEA Grapalat" w:hAnsi="GHEA Grapalat" w:cs="Sylfaen"/>
                <w:sz w:val="18"/>
                <w:szCs w:val="18"/>
                <w:lang w:val="ru-RU"/>
              </w:rPr>
              <w:t>ի</w:t>
            </w:r>
          </w:p>
          <w:p w:rsidR="00BF3CA9" w:rsidRPr="00FB30F7" w:rsidRDefault="00BF3CA9" w:rsidP="00BF3CA9">
            <w:pPr>
              <w:jc w:val="center"/>
              <w:rPr>
                <w:rFonts w:ascii="GHEA Grapalat" w:hAnsi="GHEA Grapalat" w:cs="Sylfaen"/>
                <w:sz w:val="18"/>
                <w:szCs w:val="18"/>
                <w:lang w:val="pt-BR"/>
              </w:rPr>
            </w:pPr>
            <w:r w:rsidRPr="00FB30F7">
              <w:rPr>
                <w:rFonts w:ascii="GHEA Grapalat" w:hAnsi="GHEA Grapalat" w:cs="Sylfaen"/>
                <w:sz w:val="18"/>
                <w:szCs w:val="18"/>
                <w:lang w:val="ru-RU"/>
              </w:rPr>
              <w:t>Տնօրեն</w:t>
            </w:r>
          </w:p>
          <w:p w:rsidR="00BF3CA9" w:rsidRPr="00616DB5" w:rsidRDefault="00BF3CA9" w:rsidP="00BF3CA9">
            <w:pPr>
              <w:jc w:val="center"/>
              <w:rPr>
                <w:rFonts w:ascii="GHEA Grapalat" w:hAnsi="GHEA Grapalat" w:cs="Sylfaen"/>
                <w:b/>
                <w:sz w:val="18"/>
                <w:szCs w:val="18"/>
                <w:lang w:val="pt-BR"/>
              </w:rPr>
            </w:pPr>
            <w:r>
              <w:rPr>
                <w:rFonts w:ascii="GHEA Grapalat" w:hAnsi="GHEA Grapalat" w:cs="Sylfaen"/>
                <w:b/>
                <w:sz w:val="18"/>
                <w:szCs w:val="18"/>
                <w:lang w:val="ru-RU"/>
              </w:rPr>
              <w:t>Հ</w:t>
            </w:r>
            <w:r w:rsidRPr="00616DB5">
              <w:rPr>
                <w:rFonts w:ascii="GHEA Grapalat" w:hAnsi="GHEA Grapalat" w:cs="Sylfaen"/>
                <w:b/>
                <w:sz w:val="18"/>
                <w:szCs w:val="18"/>
                <w:lang w:val="pt-BR"/>
              </w:rPr>
              <w:t>.</w:t>
            </w:r>
            <w:r>
              <w:rPr>
                <w:rFonts w:ascii="GHEA Grapalat" w:hAnsi="GHEA Grapalat" w:cs="Sylfaen"/>
                <w:b/>
                <w:sz w:val="18"/>
                <w:szCs w:val="18"/>
                <w:lang w:val="ru-RU"/>
              </w:rPr>
              <w:t>Երեմյան</w:t>
            </w:r>
          </w:p>
          <w:p w:rsidR="00071D1C" w:rsidRPr="00F601F6" w:rsidRDefault="00071D1C" w:rsidP="00EF3662">
            <w:pPr>
              <w:rPr>
                <w:rFonts w:ascii="GHEA Grapalat" w:hAnsi="GHEA Grapalat"/>
                <w:sz w:val="22"/>
                <w:szCs w:val="22"/>
                <w:lang w:val="pt-BR"/>
              </w:rPr>
            </w:pPr>
          </w:p>
          <w:p w:rsidR="00071D1C" w:rsidRPr="00F601F6" w:rsidRDefault="00071D1C" w:rsidP="00EF3662">
            <w:pPr>
              <w:rPr>
                <w:rFonts w:ascii="GHEA Grapalat" w:hAnsi="GHEA Grapalat"/>
                <w:lang w:val="pt-BR"/>
              </w:rPr>
            </w:pPr>
          </w:p>
          <w:p w:rsidR="00071D1C" w:rsidRPr="00F601F6" w:rsidRDefault="00071D1C" w:rsidP="00EF3662">
            <w:pPr>
              <w:jc w:val="center"/>
              <w:rPr>
                <w:rFonts w:ascii="GHEA Grapalat" w:hAnsi="GHEA Grapalat"/>
                <w:lang w:val="pt-BR"/>
              </w:rPr>
            </w:pPr>
            <w:r w:rsidRPr="00F601F6">
              <w:rPr>
                <w:rFonts w:ascii="GHEA Grapalat" w:hAnsi="GHEA Grapalat"/>
                <w:lang w:val="pt-BR"/>
              </w:rPr>
              <w:t>---------------------------------</w:t>
            </w:r>
          </w:p>
          <w:p w:rsidR="00071D1C" w:rsidRPr="00F601F6" w:rsidRDefault="00071D1C" w:rsidP="00EF3662">
            <w:pPr>
              <w:jc w:val="center"/>
              <w:rPr>
                <w:rFonts w:ascii="GHEA Grapalat" w:hAnsi="GHEA Grapalat"/>
                <w:sz w:val="18"/>
                <w:szCs w:val="18"/>
                <w:lang w:val="pt-BR"/>
              </w:rPr>
            </w:pPr>
            <w:r w:rsidRPr="00F601F6">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F601F6">
              <w:rPr>
                <w:rFonts w:ascii="GHEA Grapalat" w:hAnsi="GHEA Grapalat"/>
                <w:sz w:val="18"/>
                <w:szCs w:val="18"/>
                <w:lang w:val="pt-BR"/>
              </w:rPr>
              <w:t>/</w:t>
            </w:r>
          </w:p>
          <w:p w:rsidR="00071D1C" w:rsidRPr="00F601F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F601F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rsidR="00071D1C" w:rsidRPr="00F601F6" w:rsidRDefault="00071D1C" w:rsidP="00EF3662">
            <w:pPr>
              <w:jc w:val="center"/>
              <w:rPr>
                <w:rFonts w:ascii="GHEA Grapalat" w:hAnsi="GHEA Grapalat"/>
                <w:lang w:val="pt-BR"/>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lang w:val="ru-RU"/>
              </w:rPr>
            </w:pPr>
          </w:p>
          <w:p w:rsidR="0066395C" w:rsidRDefault="0066395C" w:rsidP="00EF3662">
            <w:pPr>
              <w:jc w:val="center"/>
              <w:rPr>
                <w:rFonts w:ascii="GHEA Grapalat" w:hAnsi="GHEA Grapalat"/>
                <w:lang w:val="ru-RU"/>
              </w:rPr>
            </w:pPr>
          </w:p>
          <w:p w:rsidR="0066395C" w:rsidRDefault="0066395C" w:rsidP="00EF3662">
            <w:pPr>
              <w:jc w:val="center"/>
              <w:rPr>
                <w:rFonts w:ascii="GHEA Grapalat" w:hAnsi="GHEA Grapalat"/>
                <w:lang w:val="ru-RU"/>
              </w:rPr>
            </w:pPr>
          </w:p>
          <w:p w:rsidR="0066395C" w:rsidRDefault="0066395C" w:rsidP="00EF3662">
            <w:pPr>
              <w:jc w:val="center"/>
              <w:rPr>
                <w:rFonts w:ascii="GHEA Grapalat" w:hAnsi="GHEA Grapalat"/>
                <w:lang w:val="ru-RU"/>
              </w:rPr>
            </w:pPr>
          </w:p>
          <w:p w:rsidR="0066395C" w:rsidRDefault="0066395C" w:rsidP="00EF3662">
            <w:pPr>
              <w:jc w:val="center"/>
              <w:rPr>
                <w:rFonts w:ascii="GHEA Grapalat" w:hAnsi="GHEA Grapalat"/>
                <w:lang w:val="ru-RU"/>
              </w:rPr>
            </w:pPr>
          </w:p>
          <w:p w:rsidR="0066395C" w:rsidRDefault="0066395C" w:rsidP="00EF3662">
            <w:pPr>
              <w:jc w:val="center"/>
              <w:rPr>
                <w:rFonts w:ascii="GHEA Grapalat" w:hAnsi="GHEA Grapalat"/>
                <w:lang w:val="ru-RU"/>
              </w:rPr>
            </w:pPr>
          </w:p>
          <w:p w:rsidR="0066395C" w:rsidRPr="00A71D81" w:rsidRDefault="0066395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BF3CA9">
        <w:rPr>
          <w:rFonts w:ascii="GHEA Grapalat" w:hAnsi="GHEA Grapalat"/>
          <w:i/>
          <w:sz w:val="18"/>
          <w:lang w:val="hy-AM"/>
        </w:rPr>
        <w:t>22</w:t>
      </w:r>
      <w:r w:rsidRPr="00A71D81">
        <w:rPr>
          <w:rFonts w:ascii="GHEA Grapalat" w:hAnsi="GHEA Grapalat"/>
          <w:i/>
          <w:sz w:val="18"/>
          <w:lang w:val="hy-AM"/>
        </w:rPr>
        <w:t xml:space="preserve">թ. կնքված </w:t>
      </w:r>
    </w:p>
    <w:p w:rsidR="00071D1C" w:rsidRPr="00A71D81" w:rsidRDefault="008F57B9" w:rsidP="00EF3662">
      <w:pPr>
        <w:jc w:val="right"/>
        <w:rPr>
          <w:rFonts w:ascii="GHEA Grapalat" w:hAnsi="GHEA Grapalat"/>
          <w:i/>
          <w:sz w:val="18"/>
          <w:lang w:val="hy-AM"/>
        </w:rPr>
      </w:pPr>
      <w:r>
        <w:rPr>
          <w:rFonts w:ascii="GHEA Grapalat" w:hAnsi="GHEA Grapalat"/>
          <w:i/>
          <w:sz w:val="18"/>
          <w:lang w:val="hy-AM"/>
        </w:rPr>
        <w:t>ԵԷՏ-ԳՀԱՊՁԲ-22/41</w:t>
      </w:r>
      <w:r w:rsidR="00071D1C" w:rsidRPr="00A71D81">
        <w:rPr>
          <w:rFonts w:ascii="GHEA Grapalat" w:hAnsi="GHEA Grapalat"/>
          <w:i/>
          <w:sz w:val="18"/>
          <w:lang w:val="hy-AM"/>
        </w:rPr>
        <w:t>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proofErr w:type="spellStart"/>
      <w:r w:rsidRPr="00A71D81">
        <w:rPr>
          <w:rFonts w:ascii="GHEA Grapalat" w:hAnsi="GHEA Grapalat" w:cs="Sylfaen"/>
          <w:sz w:val="18"/>
        </w:rPr>
        <w:t>ՀՀդրամ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246"/>
        <w:gridCol w:w="2625"/>
        <w:gridCol w:w="766"/>
        <w:gridCol w:w="695"/>
        <w:gridCol w:w="615"/>
        <w:gridCol w:w="615"/>
        <w:gridCol w:w="695"/>
        <w:gridCol w:w="695"/>
        <w:gridCol w:w="695"/>
        <w:gridCol w:w="615"/>
        <w:gridCol w:w="695"/>
        <w:gridCol w:w="540"/>
        <w:gridCol w:w="698"/>
        <w:gridCol w:w="723"/>
        <w:gridCol w:w="1097"/>
      </w:tblGrid>
      <w:tr w:rsidR="00071D1C" w:rsidRPr="00A71D81" w:rsidTr="0066395C">
        <w:tc>
          <w:tcPr>
            <w:tcW w:w="15693" w:type="dxa"/>
            <w:gridSpan w:val="16"/>
          </w:tcPr>
          <w:p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940BC8" w:rsidTr="0066395C">
        <w:tc>
          <w:tcPr>
            <w:tcW w:w="1451" w:type="dxa"/>
            <w:vAlign w:val="center"/>
          </w:tcPr>
          <w:p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02" w:type="dxa"/>
            <w:vAlign w:val="center"/>
          </w:tcPr>
          <w:p w:rsidR="00071D1C" w:rsidRPr="00A71D81" w:rsidRDefault="0066395C" w:rsidP="00EF3662">
            <w:pPr>
              <w:jc w:val="center"/>
              <w:rPr>
                <w:rFonts w:ascii="GHEA Grapalat" w:hAnsi="GHEA Grapalat"/>
                <w:sz w:val="18"/>
                <w:lang w:val="es-ES"/>
              </w:rPr>
            </w:pPr>
            <w:proofErr w:type="spellStart"/>
            <w:r w:rsidRPr="00A71D81">
              <w:rPr>
                <w:rFonts w:ascii="GHEA Grapalat" w:hAnsi="GHEA Grapalat"/>
                <w:sz w:val="18"/>
              </w:rPr>
              <w:t>Գ</w:t>
            </w:r>
            <w:r w:rsidR="00071D1C" w:rsidRPr="00A71D81">
              <w:rPr>
                <w:rFonts w:ascii="GHEA Grapalat" w:hAnsi="GHEA Grapalat"/>
                <w:sz w:val="18"/>
              </w:rPr>
              <w:t>նումների</w:t>
            </w:r>
            <w:proofErr w:type="spellEnd"/>
            <w:r w:rsidRPr="0066395C">
              <w:rPr>
                <w:rFonts w:ascii="GHEA Grapalat" w:hAnsi="GHEA Grapalat"/>
                <w:sz w:val="18"/>
                <w:lang w:val="es-ES"/>
              </w:rPr>
              <w:t xml:space="preserve"> </w:t>
            </w:r>
            <w:proofErr w:type="spellStart"/>
            <w:r w:rsidR="00071D1C" w:rsidRPr="00A71D81">
              <w:rPr>
                <w:rFonts w:ascii="GHEA Grapalat" w:hAnsi="GHEA Grapalat"/>
                <w:sz w:val="18"/>
              </w:rPr>
              <w:t>պլանով</w:t>
            </w:r>
            <w:proofErr w:type="spellEnd"/>
            <w:r w:rsidRPr="0066395C">
              <w:rPr>
                <w:rFonts w:ascii="GHEA Grapalat" w:hAnsi="GHEA Grapalat"/>
                <w:sz w:val="18"/>
                <w:lang w:val="es-ES"/>
              </w:rPr>
              <w:t xml:space="preserve"> </w:t>
            </w:r>
            <w:proofErr w:type="spellStart"/>
            <w:r w:rsidR="00071D1C" w:rsidRPr="00A71D81">
              <w:rPr>
                <w:rFonts w:ascii="GHEA Grapalat" w:hAnsi="GHEA Grapalat"/>
                <w:sz w:val="18"/>
              </w:rPr>
              <w:t>նախատեսված</w:t>
            </w:r>
            <w:proofErr w:type="spellEnd"/>
            <w:r w:rsidRPr="0066395C">
              <w:rPr>
                <w:rFonts w:ascii="GHEA Grapalat" w:hAnsi="GHEA Grapalat"/>
                <w:sz w:val="18"/>
                <w:lang w:val="es-ES"/>
              </w:rPr>
              <w:t xml:space="preserve"> </w:t>
            </w:r>
            <w:proofErr w:type="spellStart"/>
            <w:r w:rsidR="00071D1C" w:rsidRPr="00A71D81">
              <w:rPr>
                <w:rFonts w:ascii="GHEA Grapalat" w:hAnsi="GHEA Grapalat"/>
                <w:sz w:val="18"/>
              </w:rPr>
              <w:t>միջանցիկ</w:t>
            </w:r>
            <w:proofErr w:type="spellEnd"/>
            <w:r w:rsidRPr="0066395C">
              <w:rPr>
                <w:rFonts w:ascii="GHEA Grapalat" w:hAnsi="GHEA Grapalat"/>
                <w:sz w:val="18"/>
                <w:lang w:val="es-ES"/>
              </w:rPr>
              <w:t xml:space="preserve"> </w:t>
            </w:r>
            <w:proofErr w:type="spellStart"/>
            <w:r w:rsidR="00071D1C" w:rsidRPr="00A71D81">
              <w:rPr>
                <w:rFonts w:ascii="GHEA Grapalat" w:hAnsi="GHEA Grapalat"/>
                <w:sz w:val="18"/>
              </w:rPr>
              <w:t>ծածկագիրը</w:t>
            </w:r>
            <w:proofErr w:type="spellEnd"/>
            <w:r w:rsidR="00071D1C" w:rsidRPr="00A71D81">
              <w:rPr>
                <w:rFonts w:ascii="GHEA Grapalat" w:hAnsi="GHEA Grapalat"/>
                <w:sz w:val="18"/>
                <w:lang w:val="es-ES"/>
              </w:rPr>
              <w:t xml:space="preserve">` </w:t>
            </w:r>
            <w:proofErr w:type="spellStart"/>
            <w:r w:rsidR="00071D1C" w:rsidRPr="00A71D81">
              <w:rPr>
                <w:rFonts w:ascii="GHEA Grapalat" w:hAnsi="GHEA Grapalat"/>
                <w:sz w:val="18"/>
              </w:rPr>
              <w:t>ըստ</w:t>
            </w:r>
            <w:proofErr w:type="spellEnd"/>
            <w:r w:rsidRPr="0066395C">
              <w:rPr>
                <w:rFonts w:ascii="GHEA Grapalat" w:hAnsi="GHEA Grapalat"/>
                <w:sz w:val="18"/>
                <w:lang w:val="es-ES"/>
              </w:rPr>
              <w:t xml:space="preserve"> </w:t>
            </w:r>
            <w:r w:rsidR="00071D1C" w:rsidRPr="00A71D81">
              <w:rPr>
                <w:rFonts w:ascii="GHEA Grapalat" w:hAnsi="GHEA Grapalat"/>
                <w:sz w:val="18"/>
              </w:rPr>
              <w:t>ԳՄԱ</w:t>
            </w:r>
            <w:r w:rsidRPr="0066395C">
              <w:rPr>
                <w:rFonts w:ascii="GHEA Grapalat" w:hAnsi="GHEA Grapalat"/>
                <w:sz w:val="18"/>
                <w:lang w:val="es-ES"/>
              </w:rPr>
              <w:t xml:space="preserve"> </w:t>
            </w:r>
            <w:proofErr w:type="spellStart"/>
            <w:r w:rsidR="00071D1C" w:rsidRPr="00A71D81">
              <w:rPr>
                <w:rFonts w:ascii="GHEA Grapalat" w:hAnsi="GHEA Grapalat"/>
                <w:sz w:val="18"/>
              </w:rPr>
              <w:t>դասակարգման</w:t>
            </w:r>
            <w:proofErr w:type="spellEnd"/>
            <w:r w:rsidR="00071D1C" w:rsidRPr="00A71D81">
              <w:rPr>
                <w:rFonts w:ascii="GHEA Grapalat" w:hAnsi="GHEA Grapalat"/>
                <w:sz w:val="18"/>
                <w:lang w:val="es-ES"/>
              </w:rPr>
              <w:t xml:space="preserve"> (CPV)</w:t>
            </w:r>
          </w:p>
        </w:tc>
        <w:tc>
          <w:tcPr>
            <w:tcW w:w="2625" w:type="dxa"/>
            <w:vAlign w:val="center"/>
          </w:tcPr>
          <w:p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315" w:type="dxa"/>
            <w:gridSpan w:val="13"/>
            <w:vAlign w:val="center"/>
          </w:tcPr>
          <w:p w:rsidR="00071D1C" w:rsidRPr="00A71D81" w:rsidRDefault="00071D1C" w:rsidP="004F269D">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4F269D" w:rsidRPr="00094B04">
              <w:rPr>
                <w:rFonts w:ascii="GHEA Grapalat" w:hAnsi="GHEA Grapalat"/>
                <w:sz w:val="18"/>
                <w:lang w:val="es-ES"/>
              </w:rPr>
              <w:t>22</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66395C" w:rsidRPr="00A71D81" w:rsidTr="0066395C">
        <w:trPr>
          <w:trHeight w:val="1538"/>
        </w:trPr>
        <w:tc>
          <w:tcPr>
            <w:tcW w:w="1451" w:type="dxa"/>
          </w:tcPr>
          <w:p w:rsidR="00071D1C" w:rsidRPr="00A71D81" w:rsidRDefault="00071D1C" w:rsidP="00EF3662">
            <w:pPr>
              <w:jc w:val="center"/>
              <w:rPr>
                <w:rFonts w:ascii="GHEA Grapalat" w:hAnsi="GHEA Grapalat"/>
                <w:sz w:val="20"/>
                <w:lang w:val="es-ES"/>
              </w:rPr>
            </w:pPr>
          </w:p>
        </w:tc>
        <w:tc>
          <w:tcPr>
            <w:tcW w:w="2302" w:type="dxa"/>
          </w:tcPr>
          <w:p w:rsidR="00071D1C" w:rsidRPr="00A71D81" w:rsidRDefault="00071D1C" w:rsidP="00EF3662">
            <w:pPr>
              <w:jc w:val="center"/>
              <w:rPr>
                <w:rFonts w:ascii="GHEA Grapalat" w:hAnsi="GHEA Grapalat"/>
                <w:sz w:val="20"/>
                <w:lang w:val="es-ES"/>
              </w:rPr>
            </w:pPr>
          </w:p>
        </w:tc>
        <w:tc>
          <w:tcPr>
            <w:tcW w:w="2625" w:type="dxa"/>
          </w:tcPr>
          <w:p w:rsidR="00071D1C" w:rsidRPr="00A71D81" w:rsidRDefault="00071D1C" w:rsidP="00EF3662">
            <w:pPr>
              <w:jc w:val="center"/>
              <w:rPr>
                <w:rFonts w:ascii="GHEA Grapalat" w:hAnsi="GHEA Grapalat"/>
                <w:sz w:val="20"/>
                <w:lang w:val="es-ES"/>
              </w:rPr>
            </w:pPr>
          </w:p>
        </w:tc>
        <w:tc>
          <w:tcPr>
            <w:tcW w:w="78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13"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2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26"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1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1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1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2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13" w:type="dxa"/>
            <w:textDirection w:val="btLr"/>
            <w:vAlign w:val="center"/>
          </w:tcPr>
          <w:p w:rsidR="00071D1C" w:rsidRPr="00A71D81" w:rsidRDefault="008F57B9" w:rsidP="00EF366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1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73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66395C" w:rsidRPr="00181324" w:rsidTr="0066395C">
        <w:trPr>
          <w:trHeight w:val="1538"/>
        </w:trPr>
        <w:tc>
          <w:tcPr>
            <w:tcW w:w="1451" w:type="dxa"/>
            <w:vAlign w:val="center"/>
          </w:tcPr>
          <w:p w:rsidR="0066395C" w:rsidRPr="00C32025" w:rsidRDefault="0066395C" w:rsidP="0066395C">
            <w:pPr>
              <w:jc w:val="center"/>
              <w:rPr>
                <w:rFonts w:ascii="GHEA Grapalat" w:hAnsi="GHEA Grapalat"/>
                <w:sz w:val="18"/>
              </w:rPr>
            </w:pPr>
            <w:r w:rsidRPr="00C32025">
              <w:rPr>
                <w:rFonts w:ascii="GHEA Grapalat" w:hAnsi="GHEA Grapalat"/>
                <w:sz w:val="18"/>
              </w:rPr>
              <w:t>1</w:t>
            </w:r>
          </w:p>
        </w:tc>
        <w:tc>
          <w:tcPr>
            <w:tcW w:w="2302" w:type="dxa"/>
            <w:vAlign w:val="center"/>
          </w:tcPr>
          <w:p w:rsidR="0066395C" w:rsidRPr="00940BC8" w:rsidRDefault="0066395C" w:rsidP="0066395C">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30211220</w:t>
            </w:r>
          </w:p>
        </w:tc>
        <w:tc>
          <w:tcPr>
            <w:tcW w:w="2625" w:type="dxa"/>
            <w:vAlign w:val="center"/>
          </w:tcPr>
          <w:p w:rsidR="0066395C" w:rsidRPr="0094201C" w:rsidRDefault="0066395C" w:rsidP="0066395C">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Սեղանի</w:t>
            </w:r>
            <w:proofErr w:type="spellEnd"/>
            <w:r>
              <w:rPr>
                <w:rFonts w:ascii="GHEA Grapalat" w:hAnsi="GHEA Grapalat" w:cs="Calibri"/>
                <w:bCs/>
                <w:iCs/>
                <w:sz w:val="20"/>
                <w:szCs w:val="20"/>
                <w:lang w:eastAsia="ru-RU"/>
              </w:rPr>
              <w:t xml:space="preserve"> </w:t>
            </w:r>
            <w:proofErr w:type="spellStart"/>
            <w:r>
              <w:rPr>
                <w:rFonts w:ascii="GHEA Grapalat" w:hAnsi="GHEA Grapalat" w:cs="Calibri"/>
                <w:bCs/>
                <w:iCs/>
                <w:sz w:val="20"/>
                <w:szCs w:val="20"/>
                <w:lang w:eastAsia="ru-RU"/>
              </w:rPr>
              <w:t>համակարգիչներ</w:t>
            </w:r>
            <w:proofErr w:type="spellEnd"/>
          </w:p>
        </w:tc>
        <w:tc>
          <w:tcPr>
            <w:tcW w:w="789"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A71D81">
              <w:rPr>
                <w:rFonts w:ascii="GHEA Grapalat" w:hAnsi="GHEA Grapalat"/>
                <w:sz w:val="20"/>
                <w:lang w:val="pt-BR"/>
              </w:rPr>
              <w:t xml:space="preserve"> %</w:t>
            </w:r>
          </w:p>
        </w:tc>
        <w:tc>
          <w:tcPr>
            <w:tcW w:w="713"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 xml:space="preserve"> %</w:t>
            </w:r>
          </w:p>
        </w:tc>
        <w:tc>
          <w:tcPr>
            <w:tcW w:w="540"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w:t>
            </w:r>
          </w:p>
        </w:tc>
        <w:tc>
          <w:tcPr>
            <w:tcW w:w="710"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737"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1096"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r>
      <w:tr w:rsidR="0066395C" w:rsidRPr="00181324" w:rsidTr="0066395C">
        <w:trPr>
          <w:trHeight w:val="1538"/>
        </w:trPr>
        <w:tc>
          <w:tcPr>
            <w:tcW w:w="1451" w:type="dxa"/>
            <w:vAlign w:val="center"/>
          </w:tcPr>
          <w:p w:rsidR="0066395C" w:rsidRPr="00C32025" w:rsidRDefault="0066395C" w:rsidP="0066395C">
            <w:pPr>
              <w:jc w:val="center"/>
              <w:rPr>
                <w:rFonts w:ascii="GHEA Grapalat" w:hAnsi="GHEA Grapalat"/>
                <w:sz w:val="18"/>
              </w:rPr>
            </w:pPr>
            <w:r>
              <w:rPr>
                <w:rFonts w:ascii="GHEA Grapalat" w:hAnsi="GHEA Grapalat"/>
                <w:sz w:val="18"/>
              </w:rPr>
              <w:t>2</w:t>
            </w:r>
          </w:p>
        </w:tc>
        <w:tc>
          <w:tcPr>
            <w:tcW w:w="2302" w:type="dxa"/>
            <w:vAlign w:val="center"/>
          </w:tcPr>
          <w:p w:rsidR="0066395C" w:rsidRPr="00940BC8" w:rsidRDefault="0066395C" w:rsidP="0066395C">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30237490</w:t>
            </w:r>
          </w:p>
        </w:tc>
        <w:tc>
          <w:tcPr>
            <w:tcW w:w="2625" w:type="dxa"/>
            <w:vAlign w:val="center"/>
          </w:tcPr>
          <w:p w:rsidR="0066395C" w:rsidRPr="0094201C" w:rsidRDefault="0066395C" w:rsidP="0066395C">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Համակարգչային</w:t>
            </w:r>
            <w:proofErr w:type="spellEnd"/>
            <w:r>
              <w:rPr>
                <w:rFonts w:ascii="GHEA Grapalat" w:hAnsi="GHEA Grapalat" w:cs="Calibri"/>
                <w:bCs/>
                <w:iCs/>
                <w:sz w:val="20"/>
                <w:szCs w:val="20"/>
                <w:lang w:eastAsia="ru-RU"/>
              </w:rPr>
              <w:t xml:space="preserve"> </w:t>
            </w:r>
            <w:proofErr w:type="spellStart"/>
            <w:r>
              <w:rPr>
                <w:rFonts w:ascii="GHEA Grapalat" w:hAnsi="GHEA Grapalat" w:cs="Calibri"/>
                <w:bCs/>
                <w:iCs/>
                <w:sz w:val="20"/>
                <w:szCs w:val="20"/>
                <w:lang w:eastAsia="ru-RU"/>
              </w:rPr>
              <w:t>մոնիտոր</w:t>
            </w:r>
            <w:proofErr w:type="spellEnd"/>
          </w:p>
        </w:tc>
        <w:tc>
          <w:tcPr>
            <w:tcW w:w="789"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A71D81">
              <w:rPr>
                <w:rFonts w:ascii="GHEA Grapalat" w:hAnsi="GHEA Grapalat"/>
                <w:sz w:val="20"/>
                <w:lang w:val="pt-BR"/>
              </w:rPr>
              <w:t xml:space="preserve"> %</w:t>
            </w:r>
          </w:p>
        </w:tc>
        <w:tc>
          <w:tcPr>
            <w:tcW w:w="713"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 xml:space="preserve"> %</w:t>
            </w:r>
          </w:p>
        </w:tc>
        <w:tc>
          <w:tcPr>
            <w:tcW w:w="540"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w:t>
            </w:r>
          </w:p>
        </w:tc>
        <w:tc>
          <w:tcPr>
            <w:tcW w:w="710"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737"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1096"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r>
      <w:tr w:rsidR="0066395C" w:rsidRPr="00181324" w:rsidTr="0066395C">
        <w:trPr>
          <w:trHeight w:val="1538"/>
        </w:trPr>
        <w:tc>
          <w:tcPr>
            <w:tcW w:w="1451" w:type="dxa"/>
            <w:vAlign w:val="center"/>
          </w:tcPr>
          <w:p w:rsidR="0066395C" w:rsidRPr="00C32025" w:rsidRDefault="0066395C" w:rsidP="0066395C">
            <w:pPr>
              <w:jc w:val="center"/>
              <w:rPr>
                <w:rFonts w:ascii="GHEA Grapalat" w:hAnsi="GHEA Grapalat"/>
                <w:sz w:val="18"/>
              </w:rPr>
            </w:pPr>
            <w:r>
              <w:rPr>
                <w:rFonts w:ascii="GHEA Grapalat" w:hAnsi="GHEA Grapalat"/>
                <w:sz w:val="18"/>
              </w:rPr>
              <w:t>3</w:t>
            </w:r>
          </w:p>
        </w:tc>
        <w:tc>
          <w:tcPr>
            <w:tcW w:w="2302" w:type="dxa"/>
            <w:vAlign w:val="center"/>
          </w:tcPr>
          <w:p w:rsidR="0066395C" w:rsidRPr="00940BC8" w:rsidRDefault="0066395C" w:rsidP="0066395C">
            <w:pPr>
              <w:jc w:val="center"/>
              <w:rPr>
                <w:rFonts w:ascii="GHEA Grapalat" w:hAnsi="GHEA Grapalat" w:cs="Calibri"/>
                <w:bCs/>
                <w:iCs/>
                <w:sz w:val="20"/>
                <w:szCs w:val="20"/>
                <w:lang w:eastAsia="ru-RU"/>
              </w:rPr>
            </w:pPr>
            <w:r w:rsidRPr="00940BC8">
              <w:rPr>
                <w:rFonts w:ascii="GHEA Grapalat" w:hAnsi="GHEA Grapalat" w:cs="Calibri"/>
                <w:bCs/>
                <w:iCs/>
                <w:sz w:val="20"/>
                <w:szCs w:val="20"/>
                <w:lang w:eastAsia="ru-RU"/>
              </w:rPr>
              <w:t>30239110</w:t>
            </w:r>
          </w:p>
        </w:tc>
        <w:tc>
          <w:tcPr>
            <w:tcW w:w="2625" w:type="dxa"/>
            <w:vAlign w:val="center"/>
          </w:tcPr>
          <w:p w:rsidR="0066395C" w:rsidRPr="0094201C" w:rsidRDefault="0066395C" w:rsidP="0066395C">
            <w:pPr>
              <w:jc w:val="center"/>
              <w:rPr>
                <w:rFonts w:ascii="GHEA Grapalat" w:hAnsi="GHEA Grapalat" w:cs="Calibri"/>
                <w:bCs/>
                <w:iCs/>
                <w:sz w:val="20"/>
                <w:szCs w:val="20"/>
                <w:lang w:eastAsia="ru-RU"/>
              </w:rPr>
            </w:pPr>
            <w:proofErr w:type="spellStart"/>
            <w:r>
              <w:rPr>
                <w:rFonts w:ascii="GHEA Grapalat" w:hAnsi="GHEA Grapalat" w:cs="Calibri"/>
                <w:bCs/>
                <w:iCs/>
                <w:sz w:val="20"/>
                <w:szCs w:val="20"/>
                <w:lang w:eastAsia="ru-RU"/>
              </w:rPr>
              <w:t>Տպիչ</w:t>
            </w:r>
            <w:proofErr w:type="spellEnd"/>
            <w:r>
              <w:rPr>
                <w:rFonts w:ascii="GHEA Grapalat" w:hAnsi="GHEA Grapalat" w:cs="Calibri"/>
                <w:bCs/>
                <w:iCs/>
                <w:sz w:val="20"/>
                <w:szCs w:val="20"/>
                <w:lang w:eastAsia="ru-RU"/>
              </w:rPr>
              <w:t xml:space="preserve"> </w:t>
            </w:r>
            <w:proofErr w:type="spellStart"/>
            <w:proofErr w:type="gramStart"/>
            <w:r>
              <w:rPr>
                <w:rFonts w:ascii="GHEA Grapalat" w:hAnsi="GHEA Grapalat" w:cs="Calibri"/>
                <w:bCs/>
                <w:iCs/>
                <w:sz w:val="20"/>
                <w:szCs w:val="20"/>
                <w:lang w:eastAsia="ru-RU"/>
              </w:rPr>
              <w:t>սարք,բազմաֆունկցիոնալ</w:t>
            </w:r>
            <w:proofErr w:type="spellEnd"/>
            <w:proofErr w:type="gramEnd"/>
          </w:p>
        </w:tc>
        <w:tc>
          <w:tcPr>
            <w:tcW w:w="789"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cs="Arial"/>
                <w:sz w:val="18"/>
                <w:szCs w:val="18"/>
                <w:lang w:val="pt-BR"/>
              </w:rPr>
            </w:pPr>
            <w:r w:rsidRPr="00A71D81">
              <w:rPr>
                <w:rFonts w:ascii="GHEA Grapalat" w:hAnsi="GHEA Grapalat"/>
                <w:sz w:val="20"/>
                <w:lang w:val="pt-BR"/>
              </w:rPr>
              <w:t>... %</w:t>
            </w:r>
          </w:p>
        </w:tc>
        <w:tc>
          <w:tcPr>
            <w:tcW w:w="713"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sidRPr="00A71D81">
              <w:rPr>
                <w:rFonts w:ascii="GHEA Grapalat" w:hAnsi="GHEA Grapalat"/>
                <w:sz w:val="20"/>
                <w:lang w:val="pt-BR"/>
              </w:rPr>
              <w:t>... %</w:t>
            </w:r>
          </w:p>
        </w:tc>
        <w:tc>
          <w:tcPr>
            <w:tcW w:w="626" w:type="dxa"/>
          </w:tcPr>
          <w:p w:rsidR="0066395C" w:rsidRPr="00A71D81" w:rsidRDefault="0066395C" w:rsidP="0066395C">
            <w:pPr>
              <w:jc w:val="center"/>
              <w:rPr>
                <w:rFonts w:ascii="GHEA Grapalat" w:hAnsi="GHEA Grapalat"/>
                <w:sz w:val="20"/>
                <w:lang w:val="pt-BR"/>
              </w:rPr>
            </w:pPr>
          </w:p>
          <w:p w:rsidR="0066395C" w:rsidRPr="00A71D81" w:rsidRDefault="0066395C" w:rsidP="0066395C">
            <w:pPr>
              <w:jc w:val="center"/>
              <w:rPr>
                <w:rFonts w:ascii="GHEA Grapalat" w:hAnsi="GHEA Grapalat"/>
                <w:sz w:val="20"/>
                <w:lang w:val="pt-BR"/>
              </w:rPr>
            </w:pPr>
          </w:p>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A71D81">
              <w:rPr>
                <w:rFonts w:ascii="GHEA Grapalat" w:hAnsi="GHEA Grapalat"/>
                <w:sz w:val="20"/>
                <w:lang w:val="pt-BR"/>
              </w:rPr>
              <w:t xml:space="preserve"> %</w:t>
            </w:r>
          </w:p>
        </w:tc>
        <w:tc>
          <w:tcPr>
            <w:tcW w:w="713"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 xml:space="preserve"> %</w:t>
            </w:r>
          </w:p>
        </w:tc>
        <w:tc>
          <w:tcPr>
            <w:tcW w:w="540" w:type="dxa"/>
            <w:vAlign w:val="center"/>
          </w:tcPr>
          <w:p w:rsidR="0066395C" w:rsidRPr="00BF3CA9" w:rsidRDefault="0066395C" w:rsidP="0066395C">
            <w:pPr>
              <w:jc w:val="center"/>
              <w:rPr>
                <w:rFonts w:ascii="GHEA Grapalat" w:hAnsi="GHEA Grapalat"/>
                <w:sz w:val="20"/>
                <w:lang w:val="pt-BR"/>
              </w:rPr>
            </w:pPr>
            <w:r>
              <w:rPr>
                <w:rFonts w:ascii="GHEA Grapalat" w:hAnsi="GHEA Grapalat"/>
                <w:sz w:val="20"/>
                <w:lang w:val="pt-BR"/>
              </w:rPr>
              <w:t>...</w:t>
            </w:r>
            <w:r w:rsidRPr="0085394B">
              <w:rPr>
                <w:rFonts w:ascii="GHEA Grapalat" w:hAnsi="GHEA Grapalat"/>
                <w:sz w:val="20"/>
                <w:lang w:val="pt-BR"/>
              </w:rPr>
              <w:t>%</w:t>
            </w:r>
          </w:p>
        </w:tc>
        <w:tc>
          <w:tcPr>
            <w:tcW w:w="710"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737"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c>
          <w:tcPr>
            <w:tcW w:w="1096" w:type="dxa"/>
            <w:vAlign w:val="center"/>
          </w:tcPr>
          <w:p w:rsidR="0066395C" w:rsidRPr="00BF3CA9" w:rsidRDefault="0066395C" w:rsidP="0066395C">
            <w:pPr>
              <w:jc w:val="center"/>
              <w:rPr>
                <w:rFonts w:ascii="GHEA Grapalat" w:hAnsi="GHEA Grapalat"/>
                <w:sz w:val="20"/>
                <w:lang w:val="pt-BR"/>
              </w:rPr>
            </w:pPr>
            <w:r w:rsidRPr="0085394B">
              <w:rPr>
                <w:rFonts w:ascii="GHEA Grapalat" w:hAnsi="GHEA Grapalat"/>
                <w:sz w:val="20"/>
                <w:lang w:val="pt-BR"/>
              </w:rPr>
              <w:t>100 %</w:t>
            </w:r>
          </w:p>
        </w:tc>
      </w:tr>
    </w:tbl>
    <w:p w:rsidR="00071D1C" w:rsidRPr="004F269D" w:rsidRDefault="00071D1C" w:rsidP="00EF3662">
      <w:pPr>
        <w:rPr>
          <w:rFonts w:ascii="GHEA Grapalat" w:hAnsi="GHEA Grapalat"/>
          <w:i/>
          <w:sz w:val="18"/>
          <w:szCs w:val="18"/>
          <w:lang w:val="pt-BR"/>
        </w:rPr>
      </w:pPr>
    </w:p>
    <w:p w:rsidR="00071D1C" w:rsidRPr="00A71D81" w:rsidRDefault="00071D1C" w:rsidP="00EF3662">
      <w:pPr>
        <w:rPr>
          <w:rFonts w:ascii="GHEA Grapalat" w:hAnsi="GHEA Grapalat" w:cs="Sylfaen"/>
          <w:i/>
          <w:sz w:val="18"/>
          <w:szCs w:val="18"/>
          <w:lang w:val="pt-BR"/>
        </w:rPr>
      </w:pPr>
      <w:r w:rsidRPr="004F269D">
        <w:rPr>
          <w:rFonts w:ascii="GHEA Grapalat" w:hAnsi="GHEA Grapalat"/>
          <w:i/>
          <w:sz w:val="18"/>
          <w:szCs w:val="18"/>
          <w:lang w:val="pt-BR"/>
        </w:rPr>
        <w:lastRenderedPageBreak/>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BF3CA9" w:rsidRDefault="00BF3CA9" w:rsidP="00BF3CA9">
            <w:pPr>
              <w:jc w:val="center"/>
              <w:rPr>
                <w:rFonts w:ascii="GHEA Grapalat" w:hAnsi="GHEA Grapalat" w:cs="Sylfaen"/>
                <w:b/>
                <w:sz w:val="18"/>
                <w:szCs w:val="18"/>
                <w:lang w:val="pt-BR"/>
              </w:rPr>
            </w:pPr>
            <w:r w:rsidRPr="00A33016">
              <w:rPr>
                <w:rFonts w:ascii="GHEA Grapalat" w:hAnsi="GHEA Grapalat" w:cs="Sylfaen"/>
                <w:b/>
                <w:sz w:val="20"/>
                <w:szCs w:val="20"/>
                <w:lang w:val="hy-AM"/>
              </w:rPr>
              <w:t>«Երևանի Էլեկտրատրանսպորտ»</w:t>
            </w:r>
            <w:r w:rsidRPr="00A33016">
              <w:rPr>
                <w:rFonts w:ascii="GHEA Grapalat" w:hAnsi="GHEA Grapalat" w:cs="Sylfaen"/>
                <w:b/>
                <w:sz w:val="18"/>
                <w:szCs w:val="18"/>
                <w:lang w:val="pt-BR"/>
              </w:rPr>
              <w:t xml:space="preserve">  ՓԲԸ</w:t>
            </w:r>
          </w:p>
          <w:p w:rsidR="00BF3CA9" w:rsidRPr="0066055E" w:rsidRDefault="00BF3CA9" w:rsidP="00BF3CA9">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 xml:space="preserve">.Երևան, </w:t>
            </w:r>
            <w:r w:rsidRPr="00616DB5">
              <w:rPr>
                <w:rFonts w:ascii="GHEA Grapalat" w:hAnsi="GHEA Grapalat" w:cs="Sylfaen"/>
                <w:sz w:val="20"/>
                <w:szCs w:val="20"/>
                <w:lang w:val="hy-AM"/>
              </w:rPr>
              <w:t>Բագրատունյացփող</w:t>
            </w:r>
            <w:r w:rsidRPr="00182D04">
              <w:rPr>
                <w:rFonts w:ascii="GHEA Grapalat" w:hAnsi="GHEA Grapalat" w:cs="Sylfaen"/>
                <w:sz w:val="20"/>
                <w:szCs w:val="20"/>
                <w:lang w:val="pt-BR"/>
              </w:rPr>
              <w:t xml:space="preserve">., 44 </w:t>
            </w:r>
            <w:r w:rsidRPr="00616DB5">
              <w:rPr>
                <w:rFonts w:ascii="GHEA Grapalat" w:hAnsi="GHEA Grapalat" w:cs="Sylfaen"/>
                <w:sz w:val="20"/>
                <w:szCs w:val="20"/>
                <w:lang w:val="hy-AM"/>
              </w:rPr>
              <w:t>շենք</w:t>
            </w:r>
          </w:p>
          <w:p w:rsidR="00BF3CA9" w:rsidRPr="003825F6" w:rsidRDefault="00BF3CA9" w:rsidP="00BF3CA9">
            <w:pPr>
              <w:jc w:val="center"/>
              <w:rPr>
                <w:rFonts w:ascii="GHEA Grapalat" w:hAnsi="GHEA Grapalat" w:cs="Sylfaen"/>
                <w:sz w:val="20"/>
                <w:szCs w:val="20"/>
                <w:lang w:val="pt-BR"/>
              </w:rPr>
            </w:pPr>
            <w:proofErr w:type="spellStart"/>
            <w:r w:rsidRPr="00E62A1F">
              <w:rPr>
                <w:rFonts w:ascii="GHEA Grapalat" w:hAnsi="GHEA Grapalat" w:cs="Sylfaen"/>
                <w:sz w:val="20"/>
                <w:szCs w:val="20"/>
              </w:rPr>
              <w:t>Արդշինբանկ</w:t>
            </w:r>
            <w:proofErr w:type="spellEnd"/>
          </w:p>
          <w:p w:rsidR="00BF3CA9" w:rsidRDefault="00BF3CA9" w:rsidP="00BF3CA9">
            <w:pPr>
              <w:jc w:val="center"/>
              <w:rPr>
                <w:rFonts w:ascii="GHEA Grapalat" w:hAnsi="GHEA Grapalat" w:cs="Sylfaen"/>
                <w:sz w:val="20"/>
                <w:szCs w:val="20"/>
                <w:lang w:val="pt-BR"/>
              </w:rPr>
            </w:pPr>
            <w:r>
              <w:rPr>
                <w:rFonts w:ascii="GHEA Grapalat" w:hAnsi="GHEA Grapalat"/>
                <w:b/>
                <w:sz w:val="18"/>
                <w:szCs w:val="18"/>
                <w:lang w:val="ru-RU"/>
              </w:rPr>
              <w:t>ՀՀ</w:t>
            </w:r>
            <w:r w:rsidRPr="003825F6">
              <w:rPr>
                <w:rFonts w:ascii="GHEA Grapalat" w:hAnsi="GHEA Grapalat" w:cs="Sylfaen"/>
                <w:sz w:val="20"/>
                <w:szCs w:val="20"/>
                <w:lang w:val="pt-BR"/>
              </w:rPr>
              <w:t>247240009594</w:t>
            </w:r>
          </w:p>
          <w:p w:rsidR="00BF3CA9" w:rsidRDefault="00BF3CA9" w:rsidP="00BF3CA9">
            <w:pPr>
              <w:jc w:val="center"/>
              <w:rPr>
                <w:rFonts w:ascii="GHEA Grapalat" w:hAnsi="GHEA Grapalat" w:cs="Sylfaen"/>
                <w:sz w:val="20"/>
                <w:szCs w:val="20"/>
                <w:lang w:val="pt-BR"/>
              </w:rPr>
            </w:pPr>
            <w:r>
              <w:rPr>
                <w:rFonts w:ascii="GHEA Grapalat" w:hAnsi="GHEA Grapalat" w:cs="Sylfaen"/>
                <w:sz w:val="20"/>
                <w:szCs w:val="20"/>
                <w:lang w:val="ru-RU"/>
              </w:rPr>
              <w:t>ՀՎՀՀ</w:t>
            </w:r>
            <w:r w:rsidRPr="003825F6">
              <w:rPr>
                <w:rFonts w:ascii="GHEA Grapalat" w:hAnsi="GHEA Grapalat" w:cs="Sylfaen"/>
                <w:sz w:val="20"/>
                <w:szCs w:val="20"/>
                <w:lang w:val="pt-BR"/>
              </w:rPr>
              <w:t>02234505</w:t>
            </w:r>
          </w:p>
          <w:p w:rsidR="00BF3CA9" w:rsidRPr="00FB30F7" w:rsidRDefault="00BF3CA9" w:rsidP="00BF3CA9">
            <w:pPr>
              <w:jc w:val="center"/>
              <w:rPr>
                <w:rFonts w:ascii="GHEA Grapalat" w:hAnsi="GHEA Grapalat" w:cs="Sylfaen"/>
                <w:sz w:val="18"/>
                <w:szCs w:val="18"/>
                <w:lang w:val="pt-BR"/>
              </w:rPr>
            </w:pPr>
            <w:r w:rsidRPr="00FB30F7">
              <w:rPr>
                <w:rFonts w:ascii="GHEA Grapalat" w:hAnsi="GHEA Grapalat" w:cs="Sylfaen"/>
                <w:sz w:val="20"/>
                <w:szCs w:val="20"/>
                <w:lang w:val="hy-AM"/>
              </w:rPr>
              <w:t>«Երևանի Էլեկտրատրանսպորտ»</w:t>
            </w:r>
            <w:r w:rsidRPr="00FB30F7">
              <w:rPr>
                <w:rFonts w:ascii="GHEA Grapalat" w:hAnsi="GHEA Grapalat" w:cs="Sylfaen"/>
                <w:sz w:val="18"/>
                <w:szCs w:val="18"/>
                <w:lang w:val="pt-BR"/>
              </w:rPr>
              <w:t xml:space="preserve">  ՓԲԸ-</w:t>
            </w:r>
            <w:r w:rsidRPr="00FB30F7">
              <w:rPr>
                <w:rFonts w:ascii="GHEA Grapalat" w:hAnsi="GHEA Grapalat" w:cs="Sylfaen"/>
                <w:sz w:val="18"/>
                <w:szCs w:val="18"/>
                <w:lang w:val="ru-RU"/>
              </w:rPr>
              <w:t>ի</w:t>
            </w:r>
          </w:p>
          <w:p w:rsidR="00BF3CA9" w:rsidRPr="00FB30F7" w:rsidRDefault="00BF3CA9" w:rsidP="00BF3CA9">
            <w:pPr>
              <w:jc w:val="center"/>
              <w:rPr>
                <w:rFonts w:ascii="GHEA Grapalat" w:hAnsi="GHEA Grapalat" w:cs="Sylfaen"/>
                <w:sz w:val="18"/>
                <w:szCs w:val="18"/>
                <w:lang w:val="pt-BR"/>
              </w:rPr>
            </w:pPr>
            <w:r w:rsidRPr="00FB30F7">
              <w:rPr>
                <w:rFonts w:ascii="GHEA Grapalat" w:hAnsi="GHEA Grapalat" w:cs="Sylfaen"/>
                <w:sz w:val="18"/>
                <w:szCs w:val="18"/>
                <w:lang w:val="ru-RU"/>
              </w:rPr>
              <w:t>Տնօրեն</w:t>
            </w:r>
          </w:p>
          <w:p w:rsidR="00BF3CA9" w:rsidRPr="00616DB5" w:rsidRDefault="00BF3CA9" w:rsidP="00BF3CA9">
            <w:pPr>
              <w:jc w:val="center"/>
              <w:rPr>
                <w:rFonts w:ascii="GHEA Grapalat" w:hAnsi="GHEA Grapalat" w:cs="Sylfaen"/>
                <w:b/>
                <w:sz w:val="18"/>
                <w:szCs w:val="18"/>
                <w:lang w:val="pt-BR"/>
              </w:rPr>
            </w:pPr>
            <w:r>
              <w:rPr>
                <w:rFonts w:ascii="GHEA Grapalat" w:hAnsi="GHEA Grapalat" w:cs="Sylfaen"/>
                <w:b/>
                <w:sz w:val="18"/>
                <w:szCs w:val="18"/>
                <w:lang w:val="ru-RU"/>
              </w:rPr>
              <w:t>Հ</w:t>
            </w:r>
            <w:r w:rsidRPr="00616DB5">
              <w:rPr>
                <w:rFonts w:ascii="GHEA Grapalat" w:hAnsi="GHEA Grapalat" w:cs="Sylfaen"/>
                <w:b/>
                <w:sz w:val="18"/>
                <w:szCs w:val="18"/>
                <w:lang w:val="pt-BR"/>
              </w:rPr>
              <w:t>.</w:t>
            </w:r>
            <w:r>
              <w:rPr>
                <w:rFonts w:ascii="GHEA Grapalat" w:hAnsi="GHEA Grapalat" w:cs="Sylfaen"/>
                <w:b/>
                <w:sz w:val="18"/>
                <w:szCs w:val="18"/>
                <w:lang w:val="ru-RU"/>
              </w:rPr>
              <w:t>Երեմյան</w:t>
            </w:r>
          </w:p>
          <w:p w:rsidR="00071D1C" w:rsidRPr="00F601F6" w:rsidRDefault="00071D1C" w:rsidP="00EF3662">
            <w:pPr>
              <w:rPr>
                <w:rFonts w:ascii="GHEA Grapalat" w:hAnsi="GHEA Grapalat"/>
                <w:sz w:val="22"/>
                <w:szCs w:val="22"/>
                <w:lang w:val="pt-BR"/>
              </w:rPr>
            </w:pPr>
          </w:p>
          <w:p w:rsidR="00071D1C" w:rsidRPr="00F601F6" w:rsidRDefault="00071D1C" w:rsidP="00EF3662">
            <w:pPr>
              <w:rPr>
                <w:rFonts w:ascii="GHEA Grapalat" w:hAnsi="GHEA Grapalat"/>
                <w:lang w:val="pt-BR"/>
              </w:rPr>
            </w:pPr>
          </w:p>
          <w:p w:rsidR="00071D1C" w:rsidRPr="00F601F6" w:rsidRDefault="00071D1C" w:rsidP="00EF3662">
            <w:pPr>
              <w:jc w:val="center"/>
              <w:rPr>
                <w:rFonts w:ascii="GHEA Grapalat" w:hAnsi="GHEA Grapalat"/>
                <w:lang w:val="pt-BR"/>
              </w:rPr>
            </w:pPr>
            <w:r w:rsidRPr="00F601F6">
              <w:rPr>
                <w:rFonts w:ascii="GHEA Grapalat" w:hAnsi="GHEA Grapalat"/>
                <w:lang w:val="pt-BR"/>
              </w:rPr>
              <w:t>---------------------------------</w:t>
            </w:r>
          </w:p>
          <w:p w:rsidR="00071D1C" w:rsidRPr="00F601F6" w:rsidRDefault="00071D1C" w:rsidP="00EF3662">
            <w:pPr>
              <w:jc w:val="center"/>
              <w:rPr>
                <w:rFonts w:ascii="GHEA Grapalat" w:hAnsi="GHEA Grapalat"/>
                <w:sz w:val="18"/>
                <w:szCs w:val="18"/>
                <w:lang w:val="pt-BR"/>
              </w:rPr>
            </w:pPr>
            <w:r w:rsidRPr="00F601F6">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F601F6">
              <w:rPr>
                <w:rFonts w:ascii="GHEA Grapalat" w:hAnsi="GHEA Grapalat"/>
                <w:sz w:val="18"/>
                <w:szCs w:val="18"/>
                <w:lang w:val="pt-BR"/>
              </w:rPr>
              <w:t>/</w:t>
            </w:r>
          </w:p>
          <w:p w:rsidR="00071D1C" w:rsidRPr="00F601F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F601F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rsidR="00071D1C" w:rsidRPr="00F601F6" w:rsidRDefault="00071D1C" w:rsidP="00EF3662">
            <w:pPr>
              <w:jc w:val="center"/>
              <w:rPr>
                <w:rFonts w:ascii="GHEA Grapalat" w:hAnsi="GHEA Grapalat"/>
                <w:lang w:val="pt-BR"/>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Default="00071D1C" w:rsidP="00EF3662">
            <w:pPr>
              <w:jc w:val="center"/>
              <w:rPr>
                <w:rFonts w:ascii="GHEA Grapalat" w:hAnsi="GHEA Grapalat"/>
                <w:lang w:val="ru-RU"/>
              </w:rPr>
            </w:pPr>
          </w:p>
          <w:p w:rsidR="00BF3CA9" w:rsidRDefault="00BF3CA9" w:rsidP="00EF3662">
            <w:pPr>
              <w:jc w:val="center"/>
              <w:rPr>
                <w:rFonts w:ascii="GHEA Grapalat" w:hAnsi="GHEA Grapalat"/>
                <w:lang w:val="ru-RU"/>
              </w:rPr>
            </w:pPr>
          </w:p>
          <w:p w:rsidR="00BF3CA9" w:rsidRDefault="00BF3CA9" w:rsidP="00EF3662">
            <w:pPr>
              <w:jc w:val="center"/>
              <w:rPr>
                <w:rFonts w:ascii="GHEA Grapalat" w:hAnsi="GHEA Grapalat"/>
                <w:lang w:val="ru-RU"/>
              </w:rPr>
            </w:pPr>
          </w:p>
          <w:p w:rsidR="00BF3CA9" w:rsidRDefault="00BF3CA9" w:rsidP="00EF3662">
            <w:pPr>
              <w:jc w:val="center"/>
              <w:rPr>
                <w:rFonts w:ascii="GHEA Grapalat" w:hAnsi="GHEA Grapalat"/>
                <w:lang w:val="ru-RU"/>
              </w:rPr>
            </w:pPr>
          </w:p>
          <w:p w:rsidR="00BF3CA9" w:rsidRDefault="00BF3CA9" w:rsidP="00EF3662">
            <w:pPr>
              <w:jc w:val="center"/>
              <w:rPr>
                <w:rFonts w:ascii="GHEA Grapalat" w:hAnsi="GHEA Grapalat"/>
                <w:lang w:val="ru-RU"/>
              </w:rPr>
            </w:pPr>
          </w:p>
          <w:p w:rsidR="00BF3CA9" w:rsidRDefault="00BF3CA9" w:rsidP="00EF3662">
            <w:pPr>
              <w:jc w:val="center"/>
              <w:rPr>
                <w:rFonts w:ascii="GHEA Grapalat" w:hAnsi="GHEA Grapalat"/>
                <w:lang w:val="ru-RU"/>
              </w:rPr>
            </w:pPr>
          </w:p>
          <w:p w:rsidR="00BF3CA9" w:rsidRPr="00A71D81" w:rsidRDefault="00BF3CA9"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FA4DEA" w:rsidTr="007A2020">
        <w:trPr>
          <w:tblCellSpacing w:w="7" w:type="dxa"/>
          <w:jc w:val="center"/>
        </w:trPr>
        <w:tc>
          <w:tcPr>
            <w:tcW w:w="0" w:type="auto"/>
            <w:vAlign w:val="center"/>
          </w:tcPr>
          <w:p w:rsidR="0038400D" w:rsidRPr="00A71D81" w:rsidRDefault="00CB74BB"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C5C9F"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proofErr w:type="spellStart"/>
            <w:r w:rsidR="0038400D" w:rsidRPr="00A71D81">
              <w:rPr>
                <w:rFonts w:ascii="GHEA Grapalat" w:hAnsi="GHEA Grapalat"/>
                <w:iCs/>
                <w:color w:val="000000"/>
                <w:sz w:val="21"/>
                <w:szCs w:val="21"/>
              </w:rPr>
              <w:t>Պայմանագրիկողմ</w:t>
            </w:r>
            <w:proofErr w:type="spellEnd"/>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գտնվելուվայրը</w:t>
            </w:r>
            <w:proofErr w:type="spellEnd"/>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գտնվելուվայրը</w:t>
            </w:r>
            <w:proofErr w:type="spellEnd"/>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Պայմանագրիկնքմանամսաթիվը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Պայմանագրիհամարը</w:t>
      </w:r>
      <w:proofErr w:type="spellEnd"/>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մատակարարելէհետևյալապրանքները</w:t>
      </w:r>
      <w:proofErr w:type="spellEnd"/>
      <w:proofErr w:type="gramEnd"/>
      <w:r w:rsidRPr="00A71D81">
        <w:rPr>
          <w:rFonts w:ascii="GHEA Grapalat" w:hAnsi="GHEA Grapalat"/>
          <w:iCs/>
          <w:color w:val="000000"/>
          <w:sz w:val="21"/>
          <w:szCs w:val="21"/>
        </w:rPr>
        <w:t>՝</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Մատակարարվածապրանքների</w:t>
            </w:r>
            <w:proofErr w:type="spellEnd"/>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արձանագրությաներկկողմ</w:t>
      </w:r>
      <w:proofErr w:type="spellEnd"/>
      <w:r w:rsidRPr="00A71D81">
        <w:rPr>
          <w:rFonts w:ascii="GHEA Grapalat" w:hAnsi="GHEA Grapalat"/>
          <w:iCs/>
          <w:snapToGrid w:val="0"/>
          <w:color w:val="000000"/>
          <w:sz w:val="21"/>
          <w:szCs w:val="21"/>
          <w:lang w:val="hy-AM"/>
        </w:rPr>
        <w:t>հաստատման համար հիմք հանդիսացած</w:t>
      </w:r>
      <w:proofErr w:type="spellStart"/>
      <w:r w:rsidRPr="00A71D81">
        <w:rPr>
          <w:rFonts w:ascii="GHEA Grapalat" w:hAnsi="GHEA Grapalat"/>
          <w:iCs/>
          <w:snapToGrid w:val="0"/>
          <w:color w:val="000000"/>
          <w:sz w:val="21"/>
          <w:szCs w:val="21"/>
        </w:rPr>
        <w:t>հաշիվապրանքագիրըև</w:t>
      </w:r>
      <w:proofErr w:type="spellEnd"/>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rsidR="00071D1C" w:rsidRPr="00A71D81" w:rsidRDefault="00071D1C" w:rsidP="00EF3662">
      <w:pPr>
        <w:tabs>
          <w:tab w:val="left" w:pos="360"/>
          <w:tab w:val="left" w:pos="540"/>
        </w:tabs>
        <w:rPr>
          <w:rFonts w:ascii="GHEA Grapalat" w:hAnsi="GHEA Grapalat" w:cs="Sylfaen"/>
          <w:sz w:val="20"/>
          <w:szCs w:val="20"/>
          <w:lang w:eastAsia="ru-RU"/>
        </w:rPr>
      </w:pP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BodyTextIndent"/>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F7B62" w:rsidRDefault="00CF7B62">
      <w:r>
        <w:separator/>
      </w:r>
    </w:p>
  </w:endnote>
  <w:endnote w:type="continuationSeparator" w:id="0">
    <w:p w:rsidR="00CF7B62" w:rsidRDefault="00CF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F7B62" w:rsidRDefault="00CF7B62">
      <w:r>
        <w:separator/>
      </w:r>
    </w:p>
  </w:footnote>
  <w:footnote w:type="continuationSeparator" w:id="0">
    <w:p w:rsidR="00CF7B62" w:rsidRDefault="00CF7B62">
      <w:r>
        <w:continuationSeparator/>
      </w:r>
    </w:p>
  </w:footnote>
  <w:footnote w:id="1">
    <w:p w:rsidR="00CF7B62" w:rsidRPr="006265F4" w:rsidRDefault="00CF7B62" w:rsidP="00E31CDB">
      <w:pPr>
        <w:pStyle w:val="FootnoteText"/>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CF7B62" w:rsidRPr="006265F4" w:rsidRDefault="00CF7B62"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CF7B62" w:rsidRPr="000B7538" w:rsidRDefault="00CF7B62"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F7B62" w:rsidRPr="00CD0AE4" w:rsidRDefault="00CF7B62"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CF7B62" w:rsidRPr="005F1C06" w:rsidRDefault="00CF7B62" w:rsidP="00B2572B">
      <w:pPr>
        <w:pStyle w:val="FootnoteText"/>
        <w:rPr>
          <w:rFonts w:ascii="GHEA Grapalat" w:hAnsi="GHEA Grapalat"/>
          <w:i/>
          <w:lang w:val="af-ZA"/>
        </w:rPr>
      </w:pPr>
      <w:r w:rsidRPr="005F1C06">
        <w:rPr>
          <w:rFonts w:ascii="GHEA Grapalat" w:hAnsi="GHEA Grapalat"/>
          <w:i/>
          <w:lang w:val="hy-AM"/>
        </w:rPr>
        <w:t>*</w:t>
      </w:r>
      <w:r w:rsidRPr="00CD0AE4">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CD0AE4">
        <w:rPr>
          <w:rFonts w:ascii="GHEA Grapalat" w:hAnsi="GHEA Grapalat"/>
          <w:i/>
          <w:lang w:val="hy-AM"/>
        </w:rPr>
        <w:t>մինչևհրավերըտեղեկագրումհրապարակելը</w:t>
      </w:r>
      <w:r w:rsidRPr="005F1C06">
        <w:rPr>
          <w:rFonts w:ascii="GHEA Grapalat" w:hAnsi="GHEA Grapalat"/>
          <w:i/>
          <w:lang w:val="hy-AM"/>
        </w:rPr>
        <w:t>:</w:t>
      </w:r>
    </w:p>
    <w:p w:rsidR="00CF7B62" w:rsidRPr="008C7473" w:rsidRDefault="00CF7B62"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CD0AE4">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CD0AE4">
        <w:rPr>
          <w:rFonts w:ascii="GHEA Grapalat" w:hAnsi="GHEA Grapalat"/>
          <w:i/>
          <w:lang w:val="hy-AM" w:eastAsia="ru-RU"/>
        </w:rPr>
        <w:t>եթեայդմասնակիցը</w:t>
      </w:r>
      <w:r w:rsidRPr="008C7473">
        <w:rPr>
          <w:rFonts w:ascii="GHEA Grapalat" w:hAnsi="GHEA Grapalat"/>
          <w:i/>
          <w:lang w:val="af-ZA" w:eastAsia="ru-RU"/>
        </w:rPr>
        <w:t xml:space="preserve"> «</w:t>
      </w:r>
      <w:r w:rsidRPr="00CD0AE4">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CD0AE4">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CD0AE4">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CD0AE4">
        <w:rPr>
          <w:rFonts w:ascii="GHEA Grapalat" w:hAnsi="GHEA Grapalat" w:cs="GHEA Grapalat"/>
          <w:i/>
          <w:lang w:val="hy-AM" w:eastAsia="ru-RU"/>
        </w:rPr>
        <w:t>մասին</w:t>
      </w:r>
      <w:r w:rsidRPr="008C7473">
        <w:rPr>
          <w:rFonts w:ascii="GHEA Grapalat" w:hAnsi="GHEA Grapalat" w:cs="GHEA Grapalat"/>
          <w:i/>
          <w:lang w:val="af-ZA" w:eastAsia="ru-RU"/>
        </w:rPr>
        <w:t>»</w:t>
      </w:r>
      <w:r w:rsidRPr="00CD0AE4">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CD0AE4">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F7B62" w:rsidRPr="008C7473" w:rsidRDefault="00CF7B62" w:rsidP="005F1C06">
      <w:pPr>
        <w:pStyle w:val="BodyTextIndent3"/>
        <w:spacing w:line="240" w:lineRule="auto"/>
        <w:ind w:left="142" w:firstLine="0"/>
        <w:rPr>
          <w:rFonts w:ascii="GHEA Grapalat" w:hAnsi="GHEA Grapalat"/>
          <w:i/>
          <w:lang w:val="af-ZA" w:eastAsia="ru-RU"/>
        </w:rPr>
      </w:pPr>
    </w:p>
    <w:p w:rsidR="00CF7B62" w:rsidRPr="008C7473" w:rsidRDefault="00CF7B62"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F7B62" w:rsidRPr="008C7473" w:rsidRDefault="00CF7B62" w:rsidP="005F1C06">
      <w:pPr>
        <w:pStyle w:val="FootnoteText"/>
        <w:jc w:val="both"/>
        <w:rPr>
          <w:rFonts w:ascii="GHEA Grapalat" w:hAnsi="GHEA Grapalat"/>
          <w:i/>
          <w:lang w:val="af-ZA"/>
        </w:rPr>
      </w:pPr>
    </w:p>
    <w:p w:rsidR="00CF7B62" w:rsidRPr="008C7473" w:rsidRDefault="00CF7B62"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F7B62" w:rsidRPr="00BF58CA" w:rsidRDefault="00CF7B62" w:rsidP="005F1C06">
      <w:pPr>
        <w:pStyle w:val="FootnoteText"/>
        <w:jc w:val="both"/>
        <w:rPr>
          <w:rFonts w:ascii="GHEA Grapalat" w:hAnsi="GHEA Grapalat"/>
          <w:i/>
          <w:sz w:val="16"/>
          <w:szCs w:val="16"/>
          <w:lang w:val="hy-AM"/>
        </w:rPr>
      </w:pPr>
    </w:p>
    <w:p w:rsidR="00CF7B62" w:rsidRPr="00B20703" w:rsidDel="006C3873" w:rsidRDefault="00CF7B62" w:rsidP="00CE3A99">
      <w:pPr>
        <w:jc w:val="both"/>
        <w:rPr>
          <w:del w:id="6" w:author="User" w:date="2019-05-26T09:52:00Z"/>
          <w:rFonts w:ascii="GHEA Grapalat" w:hAnsi="GHEA Grapalat" w:cs="Sylfaen"/>
          <w:sz w:val="20"/>
          <w:lang w:val="hy-AM"/>
        </w:rPr>
      </w:pPr>
    </w:p>
  </w:footnote>
  <w:footnote w:id="5">
    <w:p w:rsidR="00CF7B62" w:rsidRPr="006265F4" w:rsidRDefault="00CF7B6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A2D09">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DA2D09">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DA2D09">
        <w:rPr>
          <w:rFonts w:ascii="GHEA Grapalat" w:hAnsi="GHEA Grapalat"/>
          <w:i/>
          <w:sz w:val="16"/>
          <w:szCs w:val="16"/>
          <w:lang w:val="hy-AM"/>
        </w:rPr>
        <w:t>րդսյունակում։</w:t>
      </w:r>
    </w:p>
    <w:p w:rsidR="00CF7B62" w:rsidRPr="006265F4" w:rsidDel="00856FDE" w:rsidRDefault="00CF7B62" w:rsidP="00B2572B">
      <w:pPr>
        <w:pStyle w:val="FootnoteText"/>
        <w:rPr>
          <w:del w:id="9" w:author="User" w:date="2019-05-26T09:57:00Z"/>
          <w:i/>
          <w:lang w:val="af-ZA"/>
        </w:rPr>
      </w:pPr>
    </w:p>
  </w:footnote>
  <w:footnote w:id="6">
    <w:p w:rsidR="00CF7B62" w:rsidRPr="00C65A05" w:rsidRDefault="00CF7B62" w:rsidP="00C65A05">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footnote>
  <w:footnote w:id="7">
    <w:p w:rsidR="00CF7B62" w:rsidRPr="006265F4" w:rsidRDefault="00CF7B62"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F7B62" w:rsidRPr="006265F4" w:rsidDel="007942E8" w:rsidRDefault="00CF7B62" w:rsidP="009123CA">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CF7B62" w:rsidRPr="006265F4" w:rsidDel="002877FC" w:rsidRDefault="00CF7B62" w:rsidP="00071D1C">
      <w:pPr>
        <w:pStyle w:val="FootnoteText"/>
        <w:jc w:val="both"/>
        <w:rPr>
          <w:del w:id="11"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CF7B62" w:rsidRPr="006265F4" w:rsidDel="002877FC" w:rsidRDefault="00CF7B62" w:rsidP="00071D1C">
      <w:pPr>
        <w:pStyle w:val="FootnoteText"/>
        <w:jc w:val="both"/>
        <w:rPr>
          <w:del w:id="12"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645"/>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5EB"/>
    <w:rsid w:val="0006311D"/>
    <w:rsid w:val="00065C3B"/>
    <w:rsid w:val="000677B2"/>
    <w:rsid w:val="000704B9"/>
    <w:rsid w:val="00070DBB"/>
    <w:rsid w:val="00071D1C"/>
    <w:rsid w:val="000727A2"/>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00E"/>
    <w:rsid w:val="0009380C"/>
    <w:rsid w:val="0009449B"/>
    <w:rsid w:val="000946A3"/>
    <w:rsid w:val="00094B04"/>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FA8"/>
    <w:rsid w:val="000C36C6"/>
    <w:rsid w:val="000C5A09"/>
    <w:rsid w:val="000C67AB"/>
    <w:rsid w:val="000C6F81"/>
    <w:rsid w:val="000C78C9"/>
    <w:rsid w:val="000D07E4"/>
    <w:rsid w:val="000D10F1"/>
    <w:rsid w:val="000D16B6"/>
    <w:rsid w:val="000D1851"/>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ACF"/>
    <w:rsid w:val="0011611E"/>
    <w:rsid w:val="00116E47"/>
    <w:rsid w:val="00117020"/>
    <w:rsid w:val="00117964"/>
    <w:rsid w:val="00117DAA"/>
    <w:rsid w:val="00122684"/>
    <w:rsid w:val="001241F6"/>
    <w:rsid w:val="001242C4"/>
    <w:rsid w:val="00124461"/>
    <w:rsid w:val="001276C9"/>
    <w:rsid w:val="00127F88"/>
    <w:rsid w:val="00130202"/>
    <w:rsid w:val="001305C6"/>
    <w:rsid w:val="0013139F"/>
    <w:rsid w:val="00131E9C"/>
    <w:rsid w:val="00132FA8"/>
    <w:rsid w:val="00133A46"/>
    <w:rsid w:val="00133A5A"/>
    <w:rsid w:val="00133A7E"/>
    <w:rsid w:val="00133CE4"/>
    <w:rsid w:val="00134D6E"/>
    <w:rsid w:val="00134DC5"/>
    <w:rsid w:val="001355F9"/>
    <w:rsid w:val="00135840"/>
    <w:rsid w:val="001369CB"/>
    <w:rsid w:val="001377BA"/>
    <w:rsid w:val="00137A5C"/>
    <w:rsid w:val="001404FA"/>
    <w:rsid w:val="00141AC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EE"/>
    <w:rsid w:val="001578A1"/>
    <w:rsid w:val="001578D4"/>
    <w:rsid w:val="001600FF"/>
    <w:rsid w:val="0016055A"/>
    <w:rsid w:val="001609F6"/>
    <w:rsid w:val="00160AE4"/>
    <w:rsid w:val="00160BB4"/>
    <w:rsid w:val="0016111C"/>
    <w:rsid w:val="00161428"/>
    <w:rsid w:val="00161FE4"/>
    <w:rsid w:val="001635B8"/>
    <w:rsid w:val="00164BBC"/>
    <w:rsid w:val="0016519F"/>
    <w:rsid w:val="0016569A"/>
    <w:rsid w:val="00166991"/>
    <w:rsid w:val="001669C1"/>
    <w:rsid w:val="001679A6"/>
    <w:rsid w:val="00167EAE"/>
    <w:rsid w:val="001724D7"/>
    <w:rsid w:val="00172BD7"/>
    <w:rsid w:val="0017323F"/>
    <w:rsid w:val="001732FB"/>
    <w:rsid w:val="00174FE1"/>
    <w:rsid w:val="00175F8F"/>
    <w:rsid w:val="00175FDC"/>
    <w:rsid w:val="0017625A"/>
    <w:rsid w:val="001763F5"/>
    <w:rsid w:val="00176A38"/>
    <w:rsid w:val="00176A92"/>
    <w:rsid w:val="00177245"/>
    <w:rsid w:val="00177A5C"/>
    <w:rsid w:val="00177D71"/>
    <w:rsid w:val="001808AF"/>
    <w:rsid w:val="00180EB9"/>
    <w:rsid w:val="00180EE9"/>
    <w:rsid w:val="00181324"/>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7E"/>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07FE"/>
    <w:rsid w:val="001E17BA"/>
    <w:rsid w:val="001E2794"/>
    <w:rsid w:val="001E2814"/>
    <w:rsid w:val="001E36FE"/>
    <w:rsid w:val="001E4665"/>
    <w:rsid w:val="001E55B2"/>
    <w:rsid w:val="001E5866"/>
    <w:rsid w:val="001E7733"/>
    <w:rsid w:val="001F0335"/>
    <w:rsid w:val="001F0371"/>
    <w:rsid w:val="001F1DF0"/>
    <w:rsid w:val="001F3094"/>
    <w:rsid w:val="001F3237"/>
    <w:rsid w:val="001F386B"/>
    <w:rsid w:val="001F46EA"/>
    <w:rsid w:val="001F5FDE"/>
    <w:rsid w:val="001F6578"/>
    <w:rsid w:val="001F66B0"/>
    <w:rsid w:val="001F760C"/>
    <w:rsid w:val="00201683"/>
    <w:rsid w:val="002017CB"/>
    <w:rsid w:val="00201D11"/>
    <w:rsid w:val="00201DA0"/>
    <w:rsid w:val="00201F2E"/>
    <w:rsid w:val="00202F4D"/>
    <w:rsid w:val="002032CE"/>
    <w:rsid w:val="00203917"/>
    <w:rsid w:val="00204B03"/>
    <w:rsid w:val="00204E53"/>
    <w:rsid w:val="00205689"/>
    <w:rsid w:val="00206DC6"/>
    <w:rsid w:val="0020701A"/>
    <w:rsid w:val="0020771A"/>
    <w:rsid w:val="00207CF7"/>
    <w:rsid w:val="002100B3"/>
    <w:rsid w:val="002101F2"/>
    <w:rsid w:val="002106E6"/>
    <w:rsid w:val="002106FC"/>
    <w:rsid w:val="002108C0"/>
    <w:rsid w:val="00210CBE"/>
    <w:rsid w:val="00210F0C"/>
    <w:rsid w:val="00211425"/>
    <w:rsid w:val="002115A9"/>
    <w:rsid w:val="00211682"/>
    <w:rsid w:val="002137E6"/>
    <w:rsid w:val="00213EB8"/>
    <w:rsid w:val="00215222"/>
    <w:rsid w:val="00215D46"/>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01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445"/>
    <w:rsid w:val="00294BD5"/>
    <w:rsid w:val="00294FFF"/>
    <w:rsid w:val="0029515A"/>
    <w:rsid w:val="00296466"/>
    <w:rsid w:val="00296A9F"/>
    <w:rsid w:val="00296F9E"/>
    <w:rsid w:val="002A058F"/>
    <w:rsid w:val="002A10B2"/>
    <w:rsid w:val="002A1FAC"/>
    <w:rsid w:val="002A26AE"/>
    <w:rsid w:val="002A295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80"/>
    <w:rsid w:val="002B1ABE"/>
    <w:rsid w:val="002B1FC7"/>
    <w:rsid w:val="002B24A4"/>
    <w:rsid w:val="002B24E8"/>
    <w:rsid w:val="002B32D6"/>
    <w:rsid w:val="002B3E53"/>
    <w:rsid w:val="002B4FD9"/>
    <w:rsid w:val="002B50DB"/>
    <w:rsid w:val="002B5F87"/>
    <w:rsid w:val="002B72BA"/>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A3"/>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222"/>
    <w:rsid w:val="00304436"/>
    <w:rsid w:val="00304D64"/>
    <w:rsid w:val="003053EF"/>
    <w:rsid w:val="00305E59"/>
    <w:rsid w:val="00305F6D"/>
    <w:rsid w:val="003064D4"/>
    <w:rsid w:val="00307F3C"/>
    <w:rsid w:val="003101E4"/>
    <w:rsid w:val="00310A82"/>
    <w:rsid w:val="00310B6E"/>
    <w:rsid w:val="00310ED2"/>
    <w:rsid w:val="00311076"/>
    <w:rsid w:val="003141B6"/>
    <w:rsid w:val="00315305"/>
    <w:rsid w:val="00316381"/>
    <w:rsid w:val="003169A4"/>
    <w:rsid w:val="0032071C"/>
    <w:rsid w:val="00321A56"/>
    <w:rsid w:val="00321B20"/>
    <w:rsid w:val="00323B33"/>
    <w:rsid w:val="00324445"/>
    <w:rsid w:val="00325546"/>
    <w:rsid w:val="00325647"/>
    <w:rsid w:val="003257F0"/>
    <w:rsid w:val="003259C5"/>
    <w:rsid w:val="00325CC0"/>
    <w:rsid w:val="00326507"/>
    <w:rsid w:val="00326D1D"/>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2A18"/>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216"/>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B1E"/>
    <w:rsid w:val="003A2BE0"/>
    <w:rsid w:val="003A377C"/>
    <w:rsid w:val="003A45D1"/>
    <w:rsid w:val="003A5049"/>
    <w:rsid w:val="003A5533"/>
    <w:rsid w:val="003A57F0"/>
    <w:rsid w:val="003A62A4"/>
    <w:rsid w:val="003A645E"/>
    <w:rsid w:val="003A76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AF"/>
    <w:rsid w:val="003D14E9"/>
    <w:rsid w:val="003D1CF4"/>
    <w:rsid w:val="003D1FE3"/>
    <w:rsid w:val="003D3352"/>
    <w:rsid w:val="003D3666"/>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26D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99A"/>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243"/>
    <w:rsid w:val="00457745"/>
    <w:rsid w:val="00460CA5"/>
    <w:rsid w:val="0046188C"/>
    <w:rsid w:val="00461B0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1D9"/>
    <w:rsid w:val="0047117B"/>
    <w:rsid w:val="00471867"/>
    <w:rsid w:val="004722BC"/>
    <w:rsid w:val="00472963"/>
    <w:rsid w:val="00472C2E"/>
    <w:rsid w:val="00472E68"/>
    <w:rsid w:val="00473CF5"/>
    <w:rsid w:val="00474537"/>
    <w:rsid w:val="004749BD"/>
    <w:rsid w:val="00475591"/>
    <w:rsid w:val="0047619C"/>
    <w:rsid w:val="00476579"/>
    <w:rsid w:val="00476A47"/>
    <w:rsid w:val="00477354"/>
    <w:rsid w:val="00480162"/>
    <w:rsid w:val="004813B3"/>
    <w:rsid w:val="00482EBE"/>
    <w:rsid w:val="00482F6F"/>
    <w:rsid w:val="00483944"/>
    <w:rsid w:val="00483E81"/>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C5C"/>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69D"/>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8EA"/>
    <w:rsid w:val="00510CB7"/>
    <w:rsid w:val="005111C3"/>
    <w:rsid w:val="00511D8D"/>
    <w:rsid w:val="00512292"/>
    <w:rsid w:val="0051283A"/>
    <w:rsid w:val="00512D1F"/>
    <w:rsid w:val="0051341E"/>
    <w:rsid w:val="00513C9C"/>
    <w:rsid w:val="00513DCC"/>
    <w:rsid w:val="00513EF6"/>
    <w:rsid w:val="00514B2A"/>
    <w:rsid w:val="0051520A"/>
    <w:rsid w:val="005162B1"/>
    <w:rsid w:val="005167C7"/>
    <w:rsid w:val="00516DDC"/>
    <w:rsid w:val="005170F3"/>
    <w:rsid w:val="00517F74"/>
    <w:rsid w:val="0052053A"/>
    <w:rsid w:val="005209B0"/>
    <w:rsid w:val="00520BDB"/>
    <w:rsid w:val="00521246"/>
    <w:rsid w:val="005215E3"/>
    <w:rsid w:val="005216EB"/>
    <w:rsid w:val="005230A8"/>
    <w:rsid w:val="00523563"/>
    <w:rsid w:val="005236FD"/>
    <w:rsid w:val="00523BFD"/>
    <w:rsid w:val="00524982"/>
    <w:rsid w:val="00524995"/>
    <w:rsid w:val="00524DDF"/>
    <w:rsid w:val="00524EFA"/>
    <w:rsid w:val="005250B5"/>
    <w:rsid w:val="0052546C"/>
    <w:rsid w:val="00525BD2"/>
    <w:rsid w:val="00530B6A"/>
    <w:rsid w:val="00530C17"/>
    <w:rsid w:val="00530DA1"/>
    <w:rsid w:val="00530F97"/>
    <w:rsid w:val="00532617"/>
    <w:rsid w:val="0053262C"/>
    <w:rsid w:val="005332A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790"/>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39F7"/>
    <w:rsid w:val="005754F7"/>
    <w:rsid w:val="00575C75"/>
    <w:rsid w:val="00577582"/>
    <w:rsid w:val="00581057"/>
    <w:rsid w:val="005812BE"/>
    <w:rsid w:val="00581DC3"/>
    <w:rsid w:val="005821CF"/>
    <w:rsid w:val="0058298C"/>
    <w:rsid w:val="00582FEB"/>
    <w:rsid w:val="00583092"/>
    <w:rsid w:val="00583117"/>
    <w:rsid w:val="005840A7"/>
    <w:rsid w:val="00584768"/>
    <w:rsid w:val="00584A70"/>
    <w:rsid w:val="005856C5"/>
    <w:rsid w:val="00585D07"/>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9D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2EED"/>
    <w:rsid w:val="00613C1B"/>
    <w:rsid w:val="00614934"/>
    <w:rsid w:val="00615570"/>
    <w:rsid w:val="006158AD"/>
    <w:rsid w:val="00616808"/>
    <w:rsid w:val="00616DB5"/>
    <w:rsid w:val="006175DC"/>
    <w:rsid w:val="00617A6E"/>
    <w:rsid w:val="00620934"/>
    <w:rsid w:val="00620AB7"/>
    <w:rsid w:val="0062101F"/>
    <w:rsid w:val="00621350"/>
    <w:rsid w:val="00621D3B"/>
    <w:rsid w:val="00621E4B"/>
    <w:rsid w:val="00621FDC"/>
    <w:rsid w:val="00623682"/>
    <w:rsid w:val="006237BD"/>
    <w:rsid w:val="00623998"/>
    <w:rsid w:val="00623C3A"/>
    <w:rsid w:val="006265F4"/>
    <w:rsid w:val="00627101"/>
    <w:rsid w:val="0062728A"/>
    <w:rsid w:val="00627351"/>
    <w:rsid w:val="00627E00"/>
    <w:rsid w:val="00630BF1"/>
    <w:rsid w:val="00630CC3"/>
    <w:rsid w:val="0063101C"/>
    <w:rsid w:val="00631658"/>
    <w:rsid w:val="00631744"/>
    <w:rsid w:val="00632C36"/>
    <w:rsid w:val="00633389"/>
    <w:rsid w:val="00633E1E"/>
    <w:rsid w:val="006343C6"/>
    <w:rsid w:val="00634769"/>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95C"/>
    <w:rsid w:val="006657A3"/>
    <w:rsid w:val="006657EE"/>
    <w:rsid w:val="006675F2"/>
    <w:rsid w:val="00667A56"/>
    <w:rsid w:val="0067102D"/>
    <w:rsid w:val="00671A82"/>
    <w:rsid w:val="0067229B"/>
    <w:rsid w:val="00674AC1"/>
    <w:rsid w:val="0067579A"/>
    <w:rsid w:val="00675DB0"/>
    <w:rsid w:val="00676178"/>
    <w:rsid w:val="00677658"/>
    <w:rsid w:val="00677C72"/>
    <w:rsid w:val="006818C6"/>
    <w:rsid w:val="00685962"/>
    <w:rsid w:val="00685A30"/>
    <w:rsid w:val="00685C48"/>
    <w:rsid w:val="00691009"/>
    <w:rsid w:val="006912BB"/>
    <w:rsid w:val="0069263C"/>
    <w:rsid w:val="00692686"/>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3C6"/>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DD"/>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3C4B"/>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471"/>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42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074"/>
    <w:rsid w:val="007A3CA8"/>
    <w:rsid w:val="007A3EE6"/>
    <w:rsid w:val="007A3F75"/>
    <w:rsid w:val="007A4BB9"/>
    <w:rsid w:val="007A5810"/>
    <w:rsid w:val="007A5E2D"/>
    <w:rsid w:val="007A7DEB"/>
    <w:rsid w:val="007B188A"/>
    <w:rsid w:val="007B207A"/>
    <w:rsid w:val="007B36E4"/>
    <w:rsid w:val="007B3D9D"/>
    <w:rsid w:val="007B6811"/>
    <w:rsid w:val="007C009B"/>
    <w:rsid w:val="007C05F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D77"/>
    <w:rsid w:val="00820257"/>
    <w:rsid w:val="0082102B"/>
    <w:rsid w:val="00821921"/>
    <w:rsid w:val="008223F5"/>
    <w:rsid w:val="008225FF"/>
    <w:rsid w:val="00822942"/>
    <w:rsid w:val="008229D3"/>
    <w:rsid w:val="00824F68"/>
    <w:rsid w:val="008258A1"/>
    <w:rsid w:val="00826193"/>
    <w:rsid w:val="008264EB"/>
    <w:rsid w:val="00830036"/>
    <w:rsid w:val="00830B85"/>
    <w:rsid w:val="00830BC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10A"/>
    <w:rsid w:val="00844434"/>
    <w:rsid w:val="00844D2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5D3"/>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30D"/>
    <w:rsid w:val="00895733"/>
    <w:rsid w:val="008960F6"/>
    <w:rsid w:val="00896212"/>
    <w:rsid w:val="0089622B"/>
    <w:rsid w:val="00896A13"/>
    <w:rsid w:val="00897000"/>
    <w:rsid w:val="008A04DB"/>
    <w:rsid w:val="008A0AF2"/>
    <w:rsid w:val="008A120F"/>
    <w:rsid w:val="008A1E8D"/>
    <w:rsid w:val="008A24FA"/>
    <w:rsid w:val="008A2FF1"/>
    <w:rsid w:val="008A345D"/>
    <w:rsid w:val="008A3652"/>
    <w:rsid w:val="008A3C43"/>
    <w:rsid w:val="008A403C"/>
    <w:rsid w:val="008A4DA3"/>
    <w:rsid w:val="008A511D"/>
    <w:rsid w:val="008A56AD"/>
    <w:rsid w:val="008A5CEA"/>
    <w:rsid w:val="008A6CDC"/>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3AC"/>
    <w:rsid w:val="008D5704"/>
    <w:rsid w:val="008D5765"/>
    <w:rsid w:val="008D5EE7"/>
    <w:rsid w:val="008D66BA"/>
    <w:rsid w:val="008D6EF8"/>
    <w:rsid w:val="008D77B2"/>
    <w:rsid w:val="008D7FF8"/>
    <w:rsid w:val="008E00F2"/>
    <w:rsid w:val="008E1FEB"/>
    <w:rsid w:val="008E243F"/>
    <w:rsid w:val="008E24DC"/>
    <w:rsid w:val="008E3548"/>
    <w:rsid w:val="008E38E6"/>
    <w:rsid w:val="008E3B1B"/>
    <w:rsid w:val="008E3FDD"/>
    <w:rsid w:val="008E4010"/>
    <w:rsid w:val="008E43BF"/>
    <w:rsid w:val="008E4477"/>
    <w:rsid w:val="008E5B7C"/>
    <w:rsid w:val="008E5C09"/>
    <w:rsid w:val="008E60B3"/>
    <w:rsid w:val="008F2365"/>
    <w:rsid w:val="008F2B76"/>
    <w:rsid w:val="008F527F"/>
    <w:rsid w:val="008F53BC"/>
    <w:rsid w:val="008F57B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A2C"/>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BC8"/>
    <w:rsid w:val="00940C2A"/>
    <w:rsid w:val="00941136"/>
    <w:rsid w:val="009414B2"/>
    <w:rsid w:val="00941728"/>
    <w:rsid w:val="00941924"/>
    <w:rsid w:val="0094201C"/>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1E76"/>
    <w:rsid w:val="00972668"/>
    <w:rsid w:val="009732B6"/>
    <w:rsid w:val="00973601"/>
    <w:rsid w:val="0097362A"/>
    <w:rsid w:val="00973BAB"/>
    <w:rsid w:val="00973FB1"/>
    <w:rsid w:val="009750D7"/>
    <w:rsid w:val="00975F7E"/>
    <w:rsid w:val="009771B9"/>
    <w:rsid w:val="009775DB"/>
    <w:rsid w:val="009813C4"/>
    <w:rsid w:val="00981540"/>
    <w:rsid w:val="009816B7"/>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4A6"/>
    <w:rsid w:val="00996C19"/>
    <w:rsid w:val="00997050"/>
    <w:rsid w:val="00997686"/>
    <w:rsid w:val="009A03A3"/>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00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F39"/>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B3"/>
    <w:rsid w:val="009F18D0"/>
    <w:rsid w:val="009F1FF7"/>
    <w:rsid w:val="009F337A"/>
    <w:rsid w:val="009F4638"/>
    <w:rsid w:val="009F5D9B"/>
    <w:rsid w:val="009F64A7"/>
    <w:rsid w:val="009F7683"/>
    <w:rsid w:val="009F7C54"/>
    <w:rsid w:val="009F7D78"/>
    <w:rsid w:val="00A00BCA"/>
    <w:rsid w:val="00A00E74"/>
    <w:rsid w:val="00A0285A"/>
    <w:rsid w:val="00A04DB0"/>
    <w:rsid w:val="00A05ECB"/>
    <w:rsid w:val="00A0752B"/>
    <w:rsid w:val="00A10D1E"/>
    <w:rsid w:val="00A10D1F"/>
    <w:rsid w:val="00A112E2"/>
    <w:rsid w:val="00A114FD"/>
    <w:rsid w:val="00A1152B"/>
    <w:rsid w:val="00A11BD0"/>
    <w:rsid w:val="00A11F49"/>
    <w:rsid w:val="00A1295D"/>
    <w:rsid w:val="00A12A5E"/>
    <w:rsid w:val="00A12C95"/>
    <w:rsid w:val="00A132C2"/>
    <w:rsid w:val="00A14ED9"/>
    <w:rsid w:val="00A150A9"/>
    <w:rsid w:val="00A161E3"/>
    <w:rsid w:val="00A1623D"/>
    <w:rsid w:val="00A20892"/>
    <w:rsid w:val="00A20B69"/>
    <w:rsid w:val="00A214DE"/>
    <w:rsid w:val="00A222D7"/>
    <w:rsid w:val="00A22548"/>
    <w:rsid w:val="00A22EB5"/>
    <w:rsid w:val="00A232D9"/>
    <w:rsid w:val="00A24827"/>
    <w:rsid w:val="00A249DB"/>
    <w:rsid w:val="00A24F80"/>
    <w:rsid w:val="00A26F4B"/>
    <w:rsid w:val="00A27FAF"/>
    <w:rsid w:val="00A3062D"/>
    <w:rsid w:val="00A30B3F"/>
    <w:rsid w:val="00A31A12"/>
    <w:rsid w:val="00A31F51"/>
    <w:rsid w:val="00A3284C"/>
    <w:rsid w:val="00A34587"/>
    <w:rsid w:val="00A37070"/>
    <w:rsid w:val="00A40446"/>
    <w:rsid w:val="00A408CE"/>
    <w:rsid w:val="00A42216"/>
    <w:rsid w:val="00A429AD"/>
    <w:rsid w:val="00A42CFA"/>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2AF"/>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1E"/>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2F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AC5"/>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7EAC"/>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1C"/>
    <w:rsid w:val="00BD2920"/>
    <w:rsid w:val="00BD3B55"/>
    <w:rsid w:val="00BD433F"/>
    <w:rsid w:val="00BD447E"/>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3CA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025"/>
    <w:rsid w:val="00C324F0"/>
    <w:rsid w:val="00C32E1A"/>
    <w:rsid w:val="00C3373B"/>
    <w:rsid w:val="00C34414"/>
    <w:rsid w:val="00C346B2"/>
    <w:rsid w:val="00C3484C"/>
    <w:rsid w:val="00C35169"/>
    <w:rsid w:val="00C358EA"/>
    <w:rsid w:val="00C364E8"/>
    <w:rsid w:val="00C3797F"/>
    <w:rsid w:val="00C4095B"/>
    <w:rsid w:val="00C41159"/>
    <w:rsid w:val="00C41477"/>
    <w:rsid w:val="00C41E4C"/>
    <w:rsid w:val="00C43213"/>
    <w:rsid w:val="00C4327F"/>
    <w:rsid w:val="00C43524"/>
    <w:rsid w:val="00C435DD"/>
    <w:rsid w:val="00C4487D"/>
    <w:rsid w:val="00C45620"/>
    <w:rsid w:val="00C4599B"/>
    <w:rsid w:val="00C464BA"/>
    <w:rsid w:val="00C46CE3"/>
    <w:rsid w:val="00C47611"/>
    <w:rsid w:val="00C4795F"/>
    <w:rsid w:val="00C47D72"/>
    <w:rsid w:val="00C50D71"/>
    <w:rsid w:val="00C51512"/>
    <w:rsid w:val="00C527F9"/>
    <w:rsid w:val="00C53926"/>
    <w:rsid w:val="00C53D1C"/>
    <w:rsid w:val="00C54CEE"/>
    <w:rsid w:val="00C56BBA"/>
    <w:rsid w:val="00C57BE2"/>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308"/>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BB"/>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0AE4"/>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44"/>
    <w:rsid w:val="00CF2191"/>
    <w:rsid w:val="00CF2304"/>
    <w:rsid w:val="00CF30C0"/>
    <w:rsid w:val="00CF34D0"/>
    <w:rsid w:val="00CF3B8F"/>
    <w:rsid w:val="00CF5FBD"/>
    <w:rsid w:val="00CF7B6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FE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603C"/>
    <w:rsid w:val="00D6713C"/>
    <w:rsid w:val="00D71259"/>
    <w:rsid w:val="00D729D4"/>
    <w:rsid w:val="00D7354F"/>
    <w:rsid w:val="00D7435F"/>
    <w:rsid w:val="00D74CCE"/>
    <w:rsid w:val="00D7538E"/>
    <w:rsid w:val="00D758CA"/>
    <w:rsid w:val="00D75F27"/>
    <w:rsid w:val="00D76BBA"/>
    <w:rsid w:val="00D770E9"/>
    <w:rsid w:val="00D77ADB"/>
    <w:rsid w:val="00D77EF7"/>
    <w:rsid w:val="00D8142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0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2D9"/>
    <w:rsid w:val="00DE1323"/>
    <w:rsid w:val="00DE134D"/>
    <w:rsid w:val="00DE1C00"/>
    <w:rsid w:val="00DE2630"/>
    <w:rsid w:val="00DE26E4"/>
    <w:rsid w:val="00DE3538"/>
    <w:rsid w:val="00DE3C28"/>
    <w:rsid w:val="00DE4085"/>
    <w:rsid w:val="00DE5B89"/>
    <w:rsid w:val="00DE65EA"/>
    <w:rsid w:val="00DE69F6"/>
    <w:rsid w:val="00DE7B31"/>
    <w:rsid w:val="00DE7F8F"/>
    <w:rsid w:val="00DF11C4"/>
    <w:rsid w:val="00DF1625"/>
    <w:rsid w:val="00DF19A1"/>
    <w:rsid w:val="00DF4AE3"/>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DB"/>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FD"/>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AD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44D"/>
    <w:rsid w:val="00E85A49"/>
    <w:rsid w:val="00E86082"/>
    <w:rsid w:val="00E90E72"/>
    <w:rsid w:val="00E90FD0"/>
    <w:rsid w:val="00E92272"/>
    <w:rsid w:val="00E92948"/>
    <w:rsid w:val="00E92B8E"/>
    <w:rsid w:val="00E92BAA"/>
    <w:rsid w:val="00E92D92"/>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32"/>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8E0"/>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E1D"/>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4FE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1F6"/>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28C"/>
    <w:rsid w:val="00F914CF"/>
    <w:rsid w:val="00F930CD"/>
    <w:rsid w:val="00F9314A"/>
    <w:rsid w:val="00F932ED"/>
    <w:rsid w:val="00F94302"/>
    <w:rsid w:val="00F9448B"/>
    <w:rsid w:val="00F95424"/>
    <w:rsid w:val="00F954E8"/>
    <w:rsid w:val="00F96621"/>
    <w:rsid w:val="00F97D3E"/>
    <w:rsid w:val="00FA0498"/>
    <w:rsid w:val="00FA0E41"/>
    <w:rsid w:val="00FA1AB3"/>
    <w:rsid w:val="00FA2BFA"/>
    <w:rsid w:val="00FA2FB6"/>
    <w:rsid w:val="00FA37C3"/>
    <w:rsid w:val="00FA409E"/>
    <w:rsid w:val="00FA4725"/>
    <w:rsid w:val="00FA4DEA"/>
    <w:rsid w:val="00FA4F9D"/>
    <w:rsid w:val="00FA5CBD"/>
    <w:rsid w:val="00FA6B94"/>
    <w:rsid w:val="00FA6F47"/>
    <w:rsid w:val="00FA751D"/>
    <w:rsid w:val="00FA7A86"/>
    <w:rsid w:val="00FA7EAA"/>
    <w:rsid w:val="00FB068C"/>
    <w:rsid w:val="00FB12F4"/>
    <w:rsid w:val="00FB1530"/>
    <w:rsid w:val="00FB1C56"/>
    <w:rsid w:val="00FB1CB4"/>
    <w:rsid w:val="00FB2C0D"/>
    <w:rsid w:val="00FB30F7"/>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71E"/>
    <w:rsid w:val="00FC4B16"/>
    <w:rsid w:val="00FC4EC5"/>
    <w:rsid w:val="00FC5FA5"/>
    <w:rsid w:val="00FC6150"/>
    <w:rsid w:val="00FC6B2B"/>
    <w:rsid w:val="00FC730D"/>
    <w:rsid w:val="00FC7AFC"/>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F9403C"/>
  <w15:docId w15:val="{8B4479EF-5523-4B3E-A70A-38A83524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1686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03FC1-F615-4962-9903-0DE517110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71</Pages>
  <Words>12124</Words>
  <Characters>115301</Characters>
  <Application>Microsoft Office Word</Application>
  <DocSecurity>0</DocSecurity>
  <Lines>960</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4</cp:revision>
  <cp:lastPrinted>2018-02-16T07:12:00Z</cp:lastPrinted>
  <dcterms:created xsi:type="dcterms:W3CDTF">2022-10-13T06:19:00Z</dcterms:created>
  <dcterms:modified xsi:type="dcterms:W3CDTF">2022-10-13T06:34:00Z</dcterms:modified>
</cp:coreProperties>
</file>